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5D7059" w:rsidR="001E41F3" w:rsidRDefault="001E41F3">
      <w:pPr>
        <w:pStyle w:val="CRCoverPage"/>
        <w:tabs>
          <w:tab w:val="right" w:pos="9639"/>
        </w:tabs>
        <w:spacing w:after="0"/>
        <w:rPr>
          <w:b/>
          <w:i/>
          <w:noProof/>
          <w:sz w:val="28"/>
        </w:rPr>
      </w:pPr>
      <w:r>
        <w:rPr>
          <w:b/>
          <w:noProof/>
          <w:sz w:val="24"/>
        </w:rPr>
        <w:t>3GPP TSG-</w:t>
      </w:r>
      <w:r w:rsidR="000F0F00">
        <w:fldChar w:fldCharType="begin"/>
      </w:r>
      <w:r w:rsidR="000F0F00">
        <w:instrText xml:space="preserve"> DOCPROPERTY  TSG/WGRef  \* MERGEFORMAT </w:instrText>
      </w:r>
      <w:r w:rsidR="000F0F00">
        <w:fldChar w:fldCharType="separate"/>
      </w:r>
      <w:r w:rsidR="002B7F29">
        <w:rPr>
          <w:b/>
          <w:noProof/>
          <w:sz w:val="24"/>
        </w:rPr>
        <w:t>SA2</w:t>
      </w:r>
      <w:r w:rsidR="000F0F00">
        <w:rPr>
          <w:b/>
          <w:noProof/>
          <w:sz w:val="24"/>
        </w:rPr>
        <w:fldChar w:fldCharType="end"/>
      </w:r>
      <w:r w:rsidR="00C66BA2">
        <w:rPr>
          <w:b/>
          <w:noProof/>
          <w:sz w:val="24"/>
        </w:rPr>
        <w:t xml:space="preserve"> </w:t>
      </w:r>
      <w:r>
        <w:rPr>
          <w:b/>
          <w:noProof/>
          <w:sz w:val="24"/>
        </w:rPr>
        <w:t>Meeting #</w:t>
      </w:r>
      <w:r w:rsidR="000F0F00">
        <w:fldChar w:fldCharType="begin"/>
      </w:r>
      <w:r w:rsidR="000F0F00">
        <w:instrText xml:space="preserve"> DOCPROPERTY  MtgSeq  \* MERGEFORMAT </w:instrText>
      </w:r>
      <w:r w:rsidR="000F0F00">
        <w:fldChar w:fldCharType="separate"/>
      </w:r>
      <w:r w:rsidR="002B7F29">
        <w:rPr>
          <w:b/>
          <w:noProof/>
          <w:sz w:val="24"/>
        </w:rPr>
        <w:t>143E</w:t>
      </w:r>
      <w:r w:rsidR="000F0F00">
        <w:rPr>
          <w:b/>
          <w:noProof/>
          <w:sz w:val="24"/>
        </w:rPr>
        <w:fldChar w:fldCharType="end"/>
      </w:r>
      <w:r>
        <w:rPr>
          <w:b/>
          <w:i/>
          <w:noProof/>
          <w:sz w:val="28"/>
        </w:rPr>
        <w:tab/>
      </w:r>
      <w:r w:rsidR="000F0F00">
        <w:fldChar w:fldCharType="begin"/>
      </w:r>
      <w:r w:rsidR="000F0F00">
        <w:instrText xml:space="preserve"> DOCPROPERTY  Tdoc#  \* MERGEFORMAT </w:instrText>
      </w:r>
      <w:r w:rsidR="000F0F00">
        <w:fldChar w:fldCharType="separate"/>
      </w:r>
      <w:bookmarkStart w:id="0" w:name="_GoBack"/>
      <w:bookmarkEnd w:id="0"/>
      <w:r w:rsidR="000F0F00">
        <w:rPr>
          <w:b/>
          <w:i/>
          <w:noProof/>
          <w:sz w:val="28"/>
        </w:rPr>
        <w:t>S2-2100661</w:t>
      </w:r>
      <w:r w:rsidR="000F0F00">
        <w:rPr>
          <w:b/>
          <w:i/>
          <w:noProof/>
          <w:sz w:val="28"/>
        </w:rPr>
        <w:fldChar w:fldCharType="end"/>
      </w:r>
    </w:p>
    <w:p w14:paraId="7CB45193" w14:textId="2FBFD9C6" w:rsidR="001E41F3" w:rsidRDefault="000F0F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0F0F00" w:rsidP="00E13F3D">
            <w:pPr>
              <w:pStyle w:val="CRCoverPage"/>
              <w:spacing w:after="0"/>
              <w:jc w:val="right"/>
              <w:rPr>
                <w:b/>
                <w:noProof/>
                <w:sz w:val="28"/>
              </w:rPr>
            </w:pPr>
            <w:r>
              <w:fldChar w:fldCharType="begin"/>
            </w:r>
            <w:r>
              <w:instrText xml:space="preserve"> DOCPROPERTY  Spec#  \* MERGEFORMAT </w:instrText>
            </w:r>
            <w: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0F0F00" w:rsidP="00E13F3D">
            <w:pPr>
              <w:pStyle w:val="CRCoverPage"/>
              <w:spacing w:after="0"/>
              <w:jc w:val="center"/>
              <w:rPr>
                <w:b/>
                <w:noProof/>
              </w:rPr>
            </w:pPr>
            <w:r>
              <w:fldChar w:fldCharType="begin"/>
            </w:r>
            <w:r>
              <w:instrText xml:space="preserve"> DOCPROPERTY  Revision  \* MERGEFORMAT </w:instrText>
            </w:r>
            <w:r>
              <w:fldChar w:fldCharType="separate"/>
            </w:r>
            <w:r w:rsidR="002A6D36">
              <w:rPr>
                <w:b/>
                <w:noProof/>
                <w:sz w:val="28"/>
              </w:rPr>
              <w:t>-</w:t>
            </w:r>
            <w:r>
              <w:rPr>
                <w:b/>
                <w:noProof/>
                <w:sz w:val="28"/>
              </w:rPr>
              <w:fldChar w:fldCharType="end"/>
            </w:r>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0F0F00">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9F28EE">
            <w:pPr>
              <w:pStyle w:val="CRCoverPage"/>
              <w:spacing w:after="0"/>
              <w:ind w:left="100"/>
              <w:rPr>
                <w:noProof/>
              </w:rPr>
            </w:pPr>
            <w:fldSimple w:instr=" DOCPROPERTY  CrTitle  \* MERGEFORMAT ">
              <w:r w:rsidR="004D7CBC" w:rsidRPr="004D7CBC">
                <w:t>Exposure of Time synchronization as a service</w:t>
              </w:r>
            </w:fldSimple>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F37937" w:rsidR="004D7CBC" w:rsidRDefault="000F0F00" w:rsidP="004D7CBC">
            <w:pPr>
              <w:pStyle w:val="CRCoverPage"/>
              <w:spacing w:after="0"/>
              <w:ind w:left="100"/>
              <w:rPr>
                <w:noProof/>
              </w:rPr>
            </w:pPr>
            <w:r>
              <w:fldChar w:fldCharType="begin"/>
            </w:r>
            <w:r>
              <w:instrText xml:space="preserve"> DOCPROPERTY  SourceIfWg  \* MERGEFORMAT </w:instrText>
            </w:r>
            <w:r>
              <w:fldChar w:fldCharType="separate"/>
            </w:r>
            <w:r w:rsidR="004D7CBC">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0F0F00" w:rsidP="00547111">
            <w:pPr>
              <w:pStyle w:val="CRCoverPage"/>
              <w:spacing w:after="0"/>
              <w:ind w:left="100"/>
              <w:rPr>
                <w:noProof/>
              </w:rPr>
            </w:pPr>
            <w:r>
              <w:fldChar w:fldCharType="begin"/>
            </w:r>
            <w:r>
              <w:instrText xml:space="preserve"> DOCPROPERTY  SourceIfTsg  \* MERGEFORMAT </w:instrText>
            </w:r>
            <w: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0F0F00">
            <w:pPr>
              <w:pStyle w:val="CRCoverPage"/>
              <w:spacing w:after="0"/>
              <w:ind w:left="100"/>
              <w:rPr>
                <w:noProof/>
              </w:rPr>
            </w:pPr>
            <w:r>
              <w:fldChar w:fldCharType="begin"/>
            </w:r>
            <w:r>
              <w:instrText xml:space="preserve"> DOCPROPERTY  ResDate  \* MERGEFORMAT </w:instrText>
            </w:r>
            <w: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0F0F00" w:rsidP="00D24991">
            <w:pPr>
              <w:pStyle w:val="CRCoverPage"/>
              <w:spacing w:after="0"/>
              <w:ind w:left="100" w:right="-609"/>
              <w:rPr>
                <w:b/>
                <w:noProof/>
              </w:rPr>
            </w:pPr>
            <w:r>
              <w:fldChar w:fldCharType="begin"/>
            </w:r>
            <w:r>
              <w:instrText xml:space="preserve"> DOCPROPERTY  Cat  \* MERGEFORMAT </w:instrText>
            </w:r>
            <w: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0F0F00">
            <w:pPr>
              <w:pStyle w:val="CRCoverPage"/>
              <w:spacing w:after="0"/>
              <w:ind w:left="100"/>
              <w:rPr>
                <w:noProof/>
              </w:rPr>
            </w:pPr>
            <w:r>
              <w:fldChar w:fldCharType="begin"/>
            </w:r>
            <w:r>
              <w:instrText xml:space="preserve"> DOCPROPERTY  Release  \* MERGEFORMAT </w:instrText>
            </w:r>
            <w: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commentRangeStart w:id="2"/>
            <w:r>
              <w:rPr>
                <w:noProof/>
              </w:rPr>
              <w:t xml:space="preserve">1) </w:t>
            </w:r>
            <w:commentRangeEnd w:id="2"/>
            <w:r w:rsidR="005D4EF1">
              <w:rPr>
                <w:rStyle w:val="CommentReference"/>
                <w:rFonts w:ascii="Times New Roman" w:hAnsi="Times New Roman"/>
              </w:rPr>
              <w:commentReference w:id="2"/>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2FE5" w:rsidRDefault="00332FE5" w:rsidP="00332FE5">
            <w:pPr>
              <w:pStyle w:val="CRCoverPage"/>
              <w:spacing w:after="0"/>
              <w:ind w:left="100"/>
              <w:rPr>
                <w:noProof/>
              </w:rPr>
            </w:pP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Heading1"/>
      </w:pPr>
      <w:bookmarkStart w:id="3" w:name="_Toc20203919"/>
      <w:bookmarkStart w:id="4" w:name="_Toc27894604"/>
      <w:bookmarkStart w:id="5" w:name="_Toc36191671"/>
      <w:bookmarkStart w:id="6" w:name="_Toc45192757"/>
      <w:bookmarkStart w:id="7" w:name="_Toc47592389"/>
      <w:bookmarkStart w:id="8" w:name="_Toc51834470"/>
      <w:bookmarkStart w:id="9" w:name="_Toc59100296"/>
      <w:r w:rsidRPr="00140E21">
        <w:t>2</w:t>
      </w:r>
      <w:r w:rsidRPr="00140E21">
        <w:tab/>
        <w:t>References</w:t>
      </w:r>
      <w:bookmarkEnd w:id="3"/>
      <w:bookmarkEnd w:id="4"/>
      <w:bookmarkEnd w:id="5"/>
      <w:bookmarkEnd w:id="6"/>
      <w:bookmarkEnd w:id="7"/>
      <w:bookmarkEnd w:id="8"/>
      <w:bookmarkEnd w:id="9"/>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IETF RFC 4862: "IPv6 Stateless Address Autoconfiguration".</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IETF RFC 4555: "IKEv2 Mobility and Multihoming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23.272: "Circuit Switched (CS) fallback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Std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Std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10" w:author="Nokia" w:date="2021-01-15T12:14:00Z"/>
        </w:rPr>
      </w:pPr>
      <w:ins w:id="11" w:author="Nokia" w:date="2021-01-15T12:14:00Z">
        <w:r>
          <w:t>[74]</w:t>
        </w:r>
        <w:r>
          <w:tab/>
          <w:t>IEEE Std 1588-2019: "IEEE Standard for a Precision Clock Synchronization Protocol for Networked Measurement and Control".</w:t>
        </w:r>
      </w:ins>
    </w:p>
    <w:p w14:paraId="1FBE5B25" w14:textId="3D244BAF" w:rsidR="006A2689" w:rsidRDefault="006A2689" w:rsidP="006A2689">
      <w:pPr>
        <w:pStyle w:val="EX"/>
        <w:rPr>
          <w:ins w:id="12" w:author="Nokia" w:date="2021-01-15T12:15:00Z"/>
        </w:rPr>
      </w:pPr>
      <w:ins w:id="13" w:author="Nokia" w:date="2021-01-15T12:15:00Z">
        <w:r>
          <w:t>[75]</w:t>
        </w:r>
        <w:r>
          <w:tab/>
          <w:t>IEEE Std 802.1AS-2020: "IEEE Standard for Local and metropolitan area networks--Timing and Synchronization for Time-Sensitive Applications".</w:t>
        </w:r>
      </w:ins>
    </w:p>
    <w:p w14:paraId="34136030" w14:textId="77777777" w:rsidR="006A2689" w:rsidRDefault="006A2689" w:rsidP="006A2689">
      <w:pPr>
        <w:pStyle w:val="EX"/>
        <w:rPr>
          <w:ins w:id="14"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commentRangeStart w:id="15"/>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commentRangeEnd w:id="15"/>
      <w:r w:rsidR="0027128F">
        <w:rPr>
          <w:rStyle w:val="CommentReference"/>
        </w:rPr>
        <w:commentReference w:id="15"/>
      </w:r>
    </w:p>
    <w:p w14:paraId="63377417" w14:textId="77777777" w:rsidR="0027128F" w:rsidRDefault="0027128F" w:rsidP="0027128F">
      <w:pPr>
        <w:pStyle w:val="Heading4"/>
        <w:rPr>
          <w:rFonts w:eastAsia="SimSun"/>
        </w:rPr>
      </w:pPr>
      <w:bookmarkStart w:id="16" w:name="_Toc59100389"/>
      <w:bookmarkStart w:id="17" w:name="_Toc51834563"/>
      <w:bookmarkStart w:id="18" w:name="_Toc47592482"/>
      <w:bookmarkStart w:id="19" w:name="_Toc45192850"/>
      <w:bookmarkStart w:id="20" w:name="_Toc36191764"/>
      <w:bookmarkStart w:id="21" w:name="_Toc27894697"/>
      <w:bookmarkStart w:id="22" w:name="_Toc20204011"/>
      <w:r>
        <w:rPr>
          <w:rFonts w:eastAsia="SimSun"/>
        </w:rPr>
        <w:t>4.4.3.1</w:t>
      </w:r>
      <w:r>
        <w:rPr>
          <w:rFonts w:eastAsia="SimSun"/>
        </w:rPr>
        <w:tab/>
        <w:t>N4 Association Setup Procedure</w:t>
      </w:r>
      <w:bookmarkEnd w:id="16"/>
      <w:bookmarkEnd w:id="17"/>
      <w:bookmarkEnd w:id="18"/>
      <w:bookmarkEnd w:id="19"/>
      <w:bookmarkEnd w:id="20"/>
      <w:bookmarkEnd w:id="21"/>
      <w:bookmarkEnd w:id="22"/>
    </w:p>
    <w:p w14:paraId="616D75E3"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6069682E" w14:textId="2F263F01" w:rsidR="0027128F" w:rsidRDefault="0027128F" w:rsidP="0027128F">
      <w:pPr>
        <w:overflowPunct w:val="0"/>
        <w:autoSpaceDE w:val="0"/>
        <w:autoSpaceDN w:val="0"/>
        <w:adjustRightInd w:val="0"/>
        <w:textAlignment w:val="baseline"/>
        <w:rPr>
          <w:rFonts w:eastAsia="SimSun"/>
        </w:rPr>
      </w:pPr>
      <w:r>
        <w:rPr>
          <w:rFonts w:eastAsia="SimSun"/>
        </w:rPr>
        <w:t xml:space="preserve">N4 Association Setup procedure can be used to request the UPF to measure and report the clock drift between the </w:t>
      </w:r>
      <w:del w:id="23" w:author="Nokia" w:date="2021-01-15T10:45:00Z">
        <w:r w:rsidDel="005D4EF1">
          <w:rPr>
            <w:rFonts w:eastAsia="SimSun"/>
          </w:rPr>
          <w:delText>TSN</w:delText>
        </w:r>
      </w:del>
      <w:ins w:id="24" w:author="Nokia" w:date="2021-01-15T10:45:00Z">
        <w:r w:rsidR="005D4EF1">
          <w:rPr>
            <w:rFonts w:eastAsia="SimSun"/>
          </w:rPr>
          <w:t xml:space="preserve"> </w:t>
        </w:r>
      </w:ins>
      <w:commentRangeStart w:id="25"/>
      <w:ins w:id="26" w:author="Nokia" w:date="2021-01-15T10:46:00Z">
        <w:r w:rsidR="005D4EF1">
          <w:rPr>
            <w:rFonts w:eastAsia="SimSun"/>
          </w:rPr>
          <w:t xml:space="preserve">external </w:t>
        </w:r>
      </w:ins>
      <w:ins w:id="27" w:author="Nokia" w:date="2021-01-15T10:45:00Z">
        <w:r w:rsidR="005D4EF1">
          <w:rPr>
            <w:rFonts w:eastAsia="SimSun"/>
          </w:rPr>
          <w:t xml:space="preserve"> </w:t>
        </w:r>
      </w:ins>
      <w:del w:id="28" w:author="Nokia" w:date="2021-01-15T10:45:00Z">
        <w:r w:rsidDel="005D4EF1">
          <w:rPr>
            <w:rFonts w:eastAsia="SimSun"/>
          </w:rPr>
          <w:delText xml:space="preserve"> </w:delText>
        </w:r>
      </w:del>
      <w:commentRangeEnd w:id="25"/>
      <w:r w:rsidR="005D4EF1">
        <w:rPr>
          <w:rStyle w:val="CommentReference"/>
        </w:rPr>
        <w:commentReference w:id="25"/>
      </w:r>
      <w:r>
        <w:rPr>
          <w:rFonts w:eastAsia="SimSun"/>
        </w:rPr>
        <w:t xml:space="preserve">time and 5GS time for one or more </w:t>
      </w:r>
      <w:del w:id="29" w:author="Nokia" w:date="2021-01-15T10:48:00Z">
        <w:r w:rsidDel="005D4EF1">
          <w:rPr>
            <w:rFonts w:eastAsia="SimSun"/>
          </w:rPr>
          <w:delText xml:space="preserve">TSN </w:delText>
        </w:r>
      </w:del>
      <w:ins w:id="30" w:author="Nokia" w:date="2021-01-15T10:48:00Z">
        <w:r w:rsidR="005D4EF1">
          <w:rPr>
            <w:rFonts w:eastAsia="SimSun"/>
          </w:rPr>
          <w:t xml:space="preserve">external </w:t>
        </w:r>
      </w:ins>
      <w:r>
        <w:rPr>
          <w:rFonts w:eastAsia="SimSun"/>
        </w:rPr>
        <w:t xml:space="preserve">working domains by provisioning </w:t>
      </w:r>
      <w:del w:id="31" w:author="Nokia" w:date="2021-01-15T10:48:00Z">
        <w:r w:rsidDel="005D4EF1">
          <w:rPr>
            <w:rFonts w:eastAsia="SimSun"/>
          </w:rPr>
          <w:delText xml:space="preserve">TSN </w:delText>
        </w:r>
      </w:del>
      <w:ins w:id="32" w:author="Nokia" w:date="2021-01-15T10:48:00Z">
        <w:r w:rsidR="005D4EF1">
          <w:rPr>
            <w:rFonts w:eastAsia="SimSun"/>
          </w:rPr>
          <w:t xml:space="preserve">External </w:t>
        </w:r>
      </w:ins>
      <w:r>
        <w:rPr>
          <w:rFonts w:eastAsia="SimSun"/>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13.5pt" o:ole="">
            <v:imagedata r:id="rId20" o:title=""/>
          </v:shape>
          <o:OLEObject Type="Embed" ProgID="Word.Picture.8" ShapeID="_x0000_i1025" DrawAspect="Content" ObjectID="_1675169398" r:id="rId21"/>
        </w:object>
      </w:r>
    </w:p>
    <w:p w14:paraId="0136E569" w14:textId="77777777" w:rsidR="0027128F" w:rsidRDefault="0027128F" w:rsidP="0027128F">
      <w:pPr>
        <w:pStyle w:val="TF"/>
        <w:rPr>
          <w:rFonts w:eastAsia="SimSun"/>
          <w:lang w:eastAsia="zh-CN"/>
        </w:rPr>
      </w:pPr>
      <w:r>
        <w:rPr>
          <w:rFonts w:eastAsia="SimSun"/>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SimSun"/>
        </w:rPr>
      </w:pPr>
      <w:bookmarkStart w:id="33" w:name="_Toc27894698"/>
      <w:bookmarkStart w:id="34" w:name="_Toc20204012"/>
      <w:r>
        <w:rPr>
          <w:rFonts w:eastAsia="SimSun"/>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9pt" o:ole="">
            <v:imagedata r:id="rId22" o:title=""/>
          </v:shape>
          <o:OLEObject Type="Embed" ProgID="Word.Picture.8" ShapeID="_x0000_i1026" DrawAspect="Content" ObjectID="_1675169399" r:id="rId23"/>
        </w:object>
      </w:r>
    </w:p>
    <w:p w14:paraId="6FAD86A6" w14:textId="77777777" w:rsidR="0027128F" w:rsidRDefault="0027128F" w:rsidP="0027128F">
      <w:pPr>
        <w:pStyle w:val="TF"/>
        <w:rPr>
          <w:rFonts w:eastAsia="SimSun"/>
        </w:rPr>
      </w:pPr>
      <w:r>
        <w:rPr>
          <w:rFonts w:eastAsia="SimSun"/>
        </w:rPr>
        <w:t>Figure 4.4.3.1-2: N4 association setup procedure initiated by UPF</w:t>
      </w:r>
    </w:p>
    <w:p w14:paraId="6F138CC8" w14:textId="77777777" w:rsidR="0027128F" w:rsidRDefault="0027128F" w:rsidP="0027128F">
      <w:pPr>
        <w:pStyle w:val="Heading4"/>
        <w:rPr>
          <w:rFonts w:eastAsia="SimSun"/>
          <w:lang w:eastAsia="ja-JP"/>
        </w:rPr>
      </w:pPr>
      <w:bookmarkStart w:id="35" w:name="_Toc59100390"/>
      <w:bookmarkStart w:id="36" w:name="_Toc51834564"/>
      <w:bookmarkStart w:id="37" w:name="_Toc47592483"/>
      <w:bookmarkStart w:id="38" w:name="_Toc45192851"/>
      <w:bookmarkStart w:id="39" w:name="_Toc36191765"/>
      <w:r>
        <w:rPr>
          <w:rFonts w:eastAsia="SimSun"/>
          <w:lang w:eastAsia="zh-CN"/>
        </w:rPr>
        <w:t>4.4.3.2</w:t>
      </w:r>
      <w:r>
        <w:rPr>
          <w:rFonts w:eastAsia="SimSun"/>
          <w:lang w:eastAsia="ja-JP"/>
        </w:rPr>
        <w:tab/>
        <w:t>N4 Association Update Procedure</w:t>
      </w:r>
      <w:bookmarkEnd w:id="33"/>
      <w:bookmarkEnd w:id="34"/>
      <w:bookmarkEnd w:id="35"/>
      <w:bookmarkEnd w:id="36"/>
      <w:bookmarkEnd w:id="37"/>
      <w:bookmarkEnd w:id="38"/>
      <w:bookmarkEnd w:id="39"/>
    </w:p>
    <w:p w14:paraId="5C0CC5DF"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SimSun"/>
        </w:rPr>
      </w:pPr>
      <w:r>
        <w:rPr>
          <w:rFonts w:eastAsia="SimSun"/>
        </w:rPr>
        <w:lastRenderedPageBreak/>
        <w:t xml:space="preserve">N4 Association Update procedure can be used by the SMF to update the provisioning of </w:t>
      </w:r>
      <w:del w:id="40" w:author="Nokia" w:date="2021-01-15T10:48:00Z">
        <w:r w:rsidDel="005D4EF1">
          <w:rPr>
            <w:rFonts w:eastAsia="SimSun"/>
          </w:rPr>
          <w:delText xml:space="preserve">TSN </w:delText>
        </w:r>
      </w:del>
      <w:ins w:id="41" w:author="Nokia" w:date="2021-01-15T10:48:00Z">
        <w:r w:rsidR="005D4EF1">
          <w:rPr>
            <w:rFonts w:eastAsia="SimSun"/>
          </w:rPr>
          <w:t xml:space="preserve">External </w:t>
        </w:r>
      </w:ins>
      <w:r>
        <w:rPr>
          <w:rFonts w:eastAsia="SimSun"/>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80pt;height:113.5pt" o:ole="">
            <v:imagedata r:id="rId24" o:title=""/>
          </v:shape>
          <o:OLEObject Type="Embed" ProgID="Word.Picture.8" ShapeID="_x0000_i1027" DrawAspect="Content" ObjectID="_1675169400" r:id="rId25"/>
        </w:object>
      </w:r>
    </w:p>
    <w:p w14:paraId="44B50562" w14:textId="77777777" w:rsidR="0027128F" w:rsidRDefault="0027128F" w:rsidP="0027128F">
      <w:pPr>
        <w:pStyle w:val="TF"/>
        <w:rPr>
          <w:rFonts w:eastAsia="SimSun"/>
          <w:lang w:eastAsia="zh-CN"/>
        </w:rPr>
      </w:pPr>
      <w:r>
        <w:rPr>
          <w:rFonts w:eastAsia="SimSun"/>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80pt;height:113.5pt" o:ole="">
            <v:imagedata r:id="rId26" o:title=""/>
          </v:shape>
          <o:OLEObject Type="Embed" ProgID="Word.Picture.8" ShapeID="_x0000_i1028" DrawAspect="Content" ObjectID="_1675169401" r:id="rId27"/>
        </w:object>
      </w:r>
    </w:p>
    <w:p w14:paraId="5E5FFA8A" w14:textId="77777777" w:rsidR="0027128F" w:rsidRDefault="0027128F" w:rsidP="0027128F">
      <w:pPr>
        <w:pStyle w:val="TF"/>
        <w:rPr>
          <w:rFonts w:eastAsia="SimSun"/>
        </w:rPr>
      </w:pPr>
      <w:r>
        <w:rPr>
          <w:rFonts w:eastAsia="SimSun"/>
          <w:lang w:eastAsia="zh-CN"/>
        </w:rPr>
        <w:t>Figure 4.4.3.2-2: UPF initiated N4 association update procedure</w:t>
      </w:r>
    </w:p>
    <w:p w14:paraId="231B563A" w14:textId="77777777" w:rsidR="0027128F" w:rsidRDefault="0027128F" w:rsidP="0027128F">
      <w:pPr>
        <w:pStyle w:val="Heading4"/>
        <w:rPr>
          <w:rFonts w:eastAsia="SimSun"/>
          <w:lang w:eastAsia="ja-JP"/>
        </w:rPr>
      </w:pPr>
      <w:bookmarkStart w:id="42" w:name="_Toc59100391"/>
      <w:bookmarkStart w:id="43" w:name="_Toc51834565"/>
      <w:bookmarkStart w:id="44" w:name="_Toc47592484"/>
      <w:bookmarkStart w:id="45" w:name="_Toc45192852"/>
      <w:bookmarkStart w:id="46" w:name="_Toc36191766"/>
      <w:bookmarkStart w:id="47" w:name="_Toc27894699"/>
      <w:bookmarkStart w:id="48" w:name="_Toc20204013"/>
      <w:r>
        <w:rPr>
          <w:rFonts w:eastAsia="SimSun"/>
          <w:lang w:eastAsia="zh-CN"/>
        </w:rPr>
        <w:t>4.4.3.3</w:t>
      </w:r>
      <w:r>
        <w:rPr>
          <w:rFonts w:eastAsia="SimSun"/>
          <w:lang w:eastAsia="zh-CN"/>
        </w:rPr>
        <w:tab/>
      </w:r>
      <w:r>
        <w:rPr>
          <w:rFonts w:eastAsia="SimSun"/>
          <w:lang w:eastAsia="ja-JP"/>
        </w:rPr>
        <w:t>N4 Association Release Procedure</w:t>
      </w:r>
      <w:bookmarkEnd w:id="42"/>
      <w:bookmarkEnd w:id="43"/>
      <w:bookmarkEnd w:id="44"/>
      <w:bookmarkEnd w:id="45"/>
      <w:bookmarkEnd w:id="46"/>
      <w:bookmarkEnd w:id="47"/>
      <w:bookmarkEnd w:id="48"/>
    </w:p>
    <w:p w14:paraId="6AC7BD98" w14:textId="77777777" w:rsidR="0027128F" w:rsidRDefault="0027128F" w:rsidP="0027128F">
      <w:pPr>
        <w:overflowPunct w:val="0"/>
        <w:autoSpaceDE w:val="0"/>
        <w:autoSpaceDN w:val="0"/>
        <w:adjustRightInd w:val="0"/>
        <w:textAlignment w:val="baseline"/>
        <w:rPr>
          <w:rFonts w:eastAsia="SimSun"/>
        </w:rPr>
      </w:pPr>
      <w:r>
        <w:rPr>
          <w:rFonts w:eastAsia="SimSun"/>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80pt;height:113.5pt" o:ole="">
            <v:imagedata r:id="rId28" o:title=""/>
          </v:shape>
          <o:OLEObject Type="Embed" ProgID="Word.Picture.8" ShapeID="_x0000_i1029" DrawAspect="Content" ObjectID="_1675169402" r:id="rId29"/>
        </w:object>
      </w:r>
    </w:p>
    <w:p w14:paraId="1353DB67" w14:textId="77777777" w:rsidR="0027128F" w:rsidRDefault="0027128F" w:rsidP="0027128F">
      <w:pPr>
        <w:pStyle w:val="TF"/>
        <w:rPr>
          <w:rFonts w:eastAsia="SimSun"/>
          <w:lang w:eastAsia="zh-CN"/>
        </w:rPr>
      </w:pPr>
      <w:r>
        <w:rPr>
          <w:rFonts w:eastAsia="SimSun"/>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80pt;height:113.5pt" o:ole="">
            <v:imagedata r:id="rId30" o:title=""/>
          </v:shape>
          <o:OLEObject Type="Embed" ProgID="Word.Picture.8" ShapeID="_x0000_i1030" DrawAspect="Content" ObjectID="_1675169403" r:id="rId31"/>
        </w:object>
      </w:r>
    </w:p>
    <w:p w14:paraId="1E4C7518" w14:textId="77777777" w:rsidR="0027128F" w:rsidRDefault="0027128F" w:rsidP="0027128F">
      <w:pPr>
        <w:pStyle w:val="TF"/>
        <w:rPr>
          <w:rFonts w:eastAsia="SimSun"/>
          <w:lang w:eastAsia="zh-CN"/>
        </w:rPr>
      </w:pPr>
      <w:r>
        <w:rPr>
          <w:rFonts w:eastAsia="SimSun"/>
          <w:lang w:eastAsia="zh-CN"/>
        </w:rPr>
        <w:t>Figure 4.4.3.3-2: UPF initiated N4 association release procedure</w:t>
      </w:r>
    </w:p>
    <w:p w14:paraId="7634EA0A" w14:textId="77777777" w:rsidR="0027128F" w:rsidRDefault="0027128F" w:rsidP="0027128F">
      <w:pPr>
        <w:pStyle w:val="Heading4"/>
        <w:rPr>
          <w:rFonts w:eastAsia="SimSun"/>
        </w:rPr>
      </w:pPr>
      <w:bookmarkStart w:id="49" w:name="_Toc59100392"/>
      <w:bookmarkStart w:id="50" w:name="_Toc51834566"/>
      <w:bookmarkStart w:id="51" w:name="_Toc47592485"/>
      <w:bookmarkStart w:id="52" w:name="_Toc45192853"/>
      <w:bookmarkStart w:id="53" w:name="_Toc36191767"/>
      <w:bookmarkStart w:id="54" w:name="_Toc27894700"/>
      <w:bookmarkStart w:id="55" w:name="_Toc20204014"/>
      <w:r>
        <w:rPr>
          <w:rFonts w:eastAsia="SimSun"/>
        </w:rPr>
        <w:lastRenderedPageBreak/>
        <w:t>4.4.3.4</w:t>
      </w:r>
      <w:r>
        <w:rPr>
          <w:rFonts w:eastAsia="SimSun"/>
        </w:rPr>
        <w:tab/>
        <w:t>N4 Report Procedure</w:t>
      </w:r>
      <w:bookmarkEnd w:id="49"/>
      <w:bookmarkEnd w:id="50"/>
      <w:bookmarkEnd w:id="51"/>
      <w:bookmarkEnd w:id="52"/>
      <w:bookmarkEnd w:id="53"/>
      <w:bookmarkEnd w:id="54"/>
      <w:bookmarkEnd w:id="55"/>
    </w:p>
    <w:p w14:paraId="6703770B" w14:textId="77777777" w:rsidR="0027128F" w:rsidRDefault="0027128F" w:rsidP="0027128F">
      <w:pPr>
        <w:overflowPunct w:val="0"/>
        <w:autoSpaceDE w:val="0"/>
        <w:autoSpaceDN w:val="0"/>
        <w:adjustRightInd w:val="0"/>
        <w:textAlignment w:val="baseline"/>
        <w:rPr>
          <w:rFonts w:eastAsia="SimSun"/>
        </w:rPr>
      </w:pPr>
      <w:r>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SimSun"/>
        </w:rPr>
      </w:pPr>
      <w:r>
        <w:rPr>
          <w:rFonts w:eastAsia="SimSun"/>
        </w:rPr>
        <w:t xml:space="preserve">N4 Report procedure can be used by the UPF to report the clock drift between the </w:t>
      </w:r>
      <w:del w:id="56" w:author="Nokia" w:date="2021-01-15T10:48:00Z">
        <w:r w:rsidDel="005D4EF1">
          <w:rPr>
            <w:rFonts w:eastAsia="SimSun"/>
          </w:rPr>
          <w:delText>TSN</w:delText>
        </w:r>
      </w:del>
      <w:ins w:id="57" w:author="Nokia" w:date="2021-01-15T10:49:00Z">
        <w:r w:rsidR="005D4EF1">
          <w:rPr>
            <w:rFonts w:eastAsia="SimSun"/>
          </w:rPr>
          <w:t>external</w:t>
        </w:r>
      </w:ins>
      <w:r>
        <w:rPr>
          <w:rFonts w:eastAsia="SimSun"/>
        </w:rPr>
        <w:t xml:space="preserve"> time and 5GS time for one or more </w:t>
      </w:r>
      <w:del w:id="58" w:author="Nokia" w:date="2021-01-15T10:49:00Z">
        <w:r w:rsidDel="005D4EF1">
          <w:rPr>
            <w:rFonts w:eastAsia="SimSun"/>
          </w:rPr>
          <w:delText xml:space="preserve">TSN </w:delText>
        </w:r>
      </w:del>
      <w:ins w:id="59" w:author="Nokia" w:date="2021-01-15T10:49:00Z">
        <w:r w:rsidR="005D4EF1">
          <w:rPr>
            <w:rFonts w:eastAsia="SimSun"/>
          </w:rPr>
          <w:t xml:space="preserve">external </w:t>
        </w:r>
      </w:ins>
      <w:r>
        <w:rPr>
          <w:rFonts w:eastAsia="SimSun"/>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80pt;height:113.5pt" o:ole="">
            <v:imagedata r:id="rId32" o:title=""/>
          </v:shape>
          <o:OLEObject Type="Embed" ProgID="Word.Picture.8" ShapeID="_x0000_i1031" DrawAspect="Content" ObjectID="_1675169404" r:id="rId33"/>
        </w:object>
      </w:r>
    </w:p>
    <w:p w14:paraId="35694179" w14:textId="77777777" w:rsidR="0027128F" w:rsidRDefault="0027128F" w:rsidP="0027128F">
      <w:pPr>
        <w:pStyle w:val="TF"/>
        <w:rPr>
          <w:rFonts w:eastAsia="SimSun"/>
        </w:rPr>
      </w:pPr>
      <w:r>
        <w:rPr>
          <w:rFonts w:eastAsia="SimSun"/>
        </w:rPr>
        <w:t>Figure 4.4.3.4-1: N4 report procedure</w:t>
      </w:r>
    </w:p>
    <w:p w14:paraId="2201937A" w14:textId="043CB9A0" w:rsidR="0027128F" w:rsidRDefault="0027128F" w:rsidP="0027128F">
      <w:pPr>
        <w:overflowPunct w:val="0"/>
        <w:autoSpaceDE w:val="0"/>
        <w:autoSpaceDN w:val="0"/>
        <w:adjustRightInd w:val="0"/>
        <w:textAlignment w:val="baseline"/>
        <w:rPr>
          <w:rFonts w:eastAsia="SimSun"/>
        </w:rPr>
      </w:pPr>
      <w:r>
        <w:rPr>
          <w:rFonts w:eastAsia="SimSun"/>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60" w:author="Nokia" w:date="2021-01-15T10:49:00Z">
        <w:r w:rsidDel="005D4EF1">
          <w:rPr>
            <w:rFonts w:eastAsia="SimSun"/>
          </w:rPr>
          <w:delText xml:space="preserve">TSN </w:delText>
        </w:r>
      </w:del>
      <w:ins w:id="61" w:author="Nokia" w:date="2021-01-15T10:49:00Z">
        <w:r w:rsidR="005D4EF1">
          <w:rPr>
            <w:rFonts w:eastAsia="SimSun"/>
          </w:rPr>
          <w:t xml:space="preserve">external </w:t>
        </w:r>
      </w:ins>
      <w:r>
        <w:rPr>
          <w:rFonts w:eastAsia="SimSun"/>
        </w:rPr>
        <w:t xml:space="preserve">working domains, the UPF reports the corresponding </w:t>
      </w:r>
      <w:del w:id="62" w:author="Nokia" w:date="2021-01-15T10:49:00Z">
        <w:r w:rsidDel="005D4EF1">
          <w:rPr>
            <w:rFonts w:eastAsia="SimSun"/>
          </w:rPr>
          <w:delText>TSN</w:delText>
        </w:r>
      </w:del>
      <w:ins w:id="63" w:author="Nokia" w:date="2021-01-15T10:49:00Z">
        <w:r w:rsidR="005D4EF1">
          <w:rPr>
            <w:rFonts w:eastAsia="SimSun"/>
          </w:rPr>
          <w:t>time</w:t>
        </w:r>
      </w:ins>
      <w:r>
        <w:rPr>
          <w:rFonts w:eastAsia="SimSun"/>
        </w:rPr>
        <w:t xml:space="preserve"> domain number and the time offset and cumulative </w:t>
      </w:r>
      <w:proofErr w:type="spellStart"/>
      <w:r>
        <w:rPr>
          <w:rFonts w:eastAsia="SimSun"/>
        </w:rPr>
        <w:t>rateRatio</w:t>
      </w:r>
      <w:proofErr w:type="spellEnd"/>
      <w:r>
        <w:rPr>
          <w:rFonts w:eastAsia="SimSun"/>
        </w:rPr>
        <w:t xml:space="preserve">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SimSun"/>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Heading3"/>
      </w:pPr>
      <w:bookmarkStart w:id="64" w:name="_Toc59100614"/>
      <w:bookmarkStart w:id="65" w:name="_Toc51834788"/>
      <w:bookmarkStart w:id="66" w:name="_Toc47592701"/>
      <w:bookmarkStart w:id="67" w:name="_Toc45193069"/>
      <w:bookmarkStart w:id="68" w:name="_Toc36191979"/>
      <w:bookmarkStart w:id="69" w:name="_Toc27894899"/>
      <w:bookmarkStart w:id="70" w:name="_Toc20204207"/>
      <w:r>
        <w:t>4.15.6</w:t>
      </w:r>
      <w:r>
        <w:tab/>
        <w:t>External Parameter Provisioning</w:t>
      </w:r>
      <w:bookmarkEnd w:id="64"/>
      <w:bookmarkEnd w:id="65"/>
      <w:bookmarkEnd w:id="66"/>
      <w:bookmarkEnd w:id="67"/>
      <w:bookmarkEnd w:id="68"/>
      <w:bookmarkEnd w:id="69"/>
      <w:bookmarkEnd w:id="70"/>
    </w:p>
    <w:p w14:paraId="3B838CBE" w14:textId="77777777" w:rsidR="004A31D3" w:rsidRDefault="004A31D3" w:rsidP="004A31D3">
      <w:pPr>
        <w:pStyle w:val="Heading4"/>
      </w:pPr>
      <w:bookmarkStart w:id="71" w:name="_Toc59100615"/>
      <w:bookmarkStart w:id="72" w:name="_Toc51834789"/>
      <w:bookmarkStart w:id="73" w:name="_Toc47592702"/>
      <w:bookmarkStart w:id="74" w:name="_Toc45193070"/>
      <w:bookmarkStart w:id="75" w:name="_Toc36191980"/>
      <w:bookmarkStart w:id="76" w:name="_Toc27894900"/>
      <w:bookmarkStart w:id="77" w:name="_Toc20204208"/>
      <w:r>
        <w:t>4.15.6.1</w:t>
      </w:r>
      <w:r>
        <w:tab/>
        <w:t>General</w:t>
      </w:r>
      <w:bookmarkEnd w:id="71"/>
      <w:bookmarkEnd w:id="72"/>
      <w:bookmarkEnd w:id="73"/>
      <w:bookmarkEnd w:id="74"/>
      <w:bookmarkEnd w:id="75"/>
      <w:bookmarkEnd w:id="76"/>
      <w:bookmarkEnd w:id="77"/>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8"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9"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Heading4"/>
      </w:pPr>
      <w:r w:rsidRPr="00140E21">
        <w:lastRenderedPageBreak/>
        <w:t>4.15.6.2</w:t>
      </w:r>
      <w:r w:rsidRPr="00140E21">
        <w:tab/>
        <w:t>NEF service operations information flow</w:t>
      </w:r>
    </w:p>
    <w:p w14:paraId="455C1036" w14:textId="77777777" w:rsidR="006F5689" w:rsidRDefault="006F5689" w:rsidP="006F5689">
      <w:pPr>
        <w:pStyle w:val="TH"/>
        <w:rPr>
          <w:rFonts w:eastAsia="SimSun"/>
        </w:rPr>
      </w:pPr>
      <w:r w:rsidRPr="0072691E">
        <w:object w:dxaOrig="12766" w:dyaOrig="8491" w14:anchorId="2B4DB84F">
          <v:shape id="_x0000_i1032" type="#_x0000_t75" style="width:457pt;height:303pt" o:ole="">
            <v:imagedata r:id="rId34" o:title="" cropbottom="21267f" cropright="21162f"/>
          </v:shape>
          <o:OLEObject Type="Embed" ProgID="Visio.Drawing.11" ShapeID="_x0000_i1032" DrawAspect="Content" ObjectID="_1675169405" r:id="rId35"/>
        </w:object>
      </w:r>
    </w:p>
    <w:p w14:paraId="77E6C054" w14:textId="77777777" w:rsidR="006F5689" w:rsidRPr="00140E21" w:rsidRDefault="006F5689" w:rsidP="006F5689">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A6D591D" w14:textId="77777777" w:rsidR="006F5689" w:rsidRPr="00140E21" w:rsidRDefault="006F5689" w:rsidP="006F568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009E75" w14:textId="77777777" w:rsidR="006F5689" w:rsidRDefault="006F5689" w:rsidP="006F568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47881D93" w14:textId="77777777" w:rsidR="006F5689" w:rsidRPr="00140E21" w:rsidRDefault="006F5689" w:rsidP="006F568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6ECE79ED" w14:textId="77777777" w:rsidR="006F5689" w:rsidRPr="00140E21" w:rsidRDefault="006F5689" w:rsidP="006F568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22863F3" w14:textId="77777777" w:rsidR="006F5689" w:rsidRDefault="006F5689" w:rsidP="006F5689">
      <w:pPr>
        <w:pStyle w:val="B1"/>
        <w:rPr>
          <w:rFonts w:eastAsia="SimSun"/>
        </w:rPr>
      </w:pPr>
      <w:r>
        <w:rPr>
          <w:rFonts w:eastAsia="SimSun"/>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63E803D" w14:textId="77777777" w:rsidR="006F5689" w:rsidRPr="00140E21" w:rsidRDefault="006F5689" w:rsidP="006F5689">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6CA631A" w14:textId="77777777" w:rsidR="006F5689" w:rsidRPr="00140E21" w:rsidRDefault="006F5689" w:rsidP="006F5689">
      <w:pPr>
        <w:pStyle w:val="B2"/>
        <w:rPr>
          <w:rFonts w:eastAsia="SimSun"/>
        </w:rPr>
      </w:pPr>
      <w:r w:rsidRPr="00140E21">
        <w:rPr>
          <w:rFonts w:eastAsia="SimSun"/>
        </w:rPr>
        <w:t>-</w:t>
      </w:r>
      <w:r w:rsidRPr="00140E21">
        <w:rPr>
          <w:rFonts w:eastAsia="SimSun"/>
        </w:rPr>
        <w:tab/>
        <w:t>Expected UE Behaviour parameters (see clause 4.15.6.3), or</w:t>
      </w:r>
    </w:p>
    <w:p w14:paraId="5D48A619" w14:textId="77777777" w:rsidR="006F5689" w:rsidRPr="00140E21" w:rsidRDefault="006F5689" w:rsidP="006F5689">
      <w:pPr>
        <w:pStyle w:val="B2"/>
        <w:rPr>
          <w:rFonts w:eastAsia="SimSun"/>
        </w:rPr>
      </w:pPr>
      <w:r w:rsidRPr="00140E21">
        <w:rPr>
          <w:rFonts w:eastAsia="SimSun"/>
        </w:rPr>
        <w:t>-</w:t>
      </w:r>
      <w:r w:rsidRPr="00140E21">
        <w:rPr>
          <w:rFonts w:eastAsia="SimSun"/>
        </w:rPr>
        <w:tab/>
        <w:t>Network Configuration parameters (see clause 4.15.6.3a), or</w:t>
      </w:r>
    </w:p>
    <w:p w14:paraId="4718FC20" w14:textId="77777777" w:rsidR="006F5689" w:rsidRPr="00140E21" w:rsidRDefault="006F5689" w:rsidP="006F568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48D38CF" w14:textId="77777777" w:rsidR="006F5689" w:rsidRPr="00140E21" w:rsidRDefault="006F5689" w:rsidP="006F5689">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8C9273A" w14:textId="47266AAC" w:rsidR="006F5689" w:rsidRDefault="006F5689" w:rsidP="006F5689">
      <w:pPr>
        <w:pStyle w:val="B2"/>
        <w:rPr>
          <w:ins w:id="80" w:author="Nokia" w:date="2021-01-15T13:34:00Z"/>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SimSun"/>
        </w:rPr>
      </w:pPr>
      <w:ins w:id="81" w:author="Nokia" w:date="2021-01-15T13:34:00Z">
        <w:r>
          <w:rPr>
            <w:rFonts w:eastAsia="SimSun"/>
          </w:rPr>
          <w:t>-</w:t>
        </w:r>
        <w:r>
          <w:rPr>
            <w:rFonts w:eastAsia="SimSun"/>
          </w:rPr>
          <w:tab/>
          <w:t>Time synchronization service parameters (see clause 4.15.6.9)</w:t>
        </w:r>
      </w:ins>
    </w:p>
    <w:p w14:paraId="37F2C798" w14:textId="77777777" w:rsidR="006F5689" w:rsidRPr="00140E21" w:rsidRDefault="006F5689" w:rsidP="006F5689">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77DFDECB" w14:textId="77777777" w:rsidR="006F5689" w:rsidRPr="00140E21" w:rsidRDefault="006F5689" w:rsidP="006F568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16DC113" w14:textId="77777777" w:rsidR="006F5689" w:rsidRPr="00140E21" w:rsidRDefault="006F5689" w:rsidP="006F568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A94FBE0" w14:textId="77777777" w:rsidR="006F5689" w:rsidRPr="00140E21" w:rsidRDefault="006F5689" w:rsidP="006F5689">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08F9185" w14:textId="77777777" w:rsidR="006F5689" w:rsidRPr="00140E21" w:rsidRDefault="006F5689" w:rsidP="006F5689">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ECE90A7" w14:textId="77777777" w:rsidR="006F5689" w:rsidRPr="00140E21" w:rsidRDefault="006F5689" w:rsidP="006F5689">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559041BD" w14:textId="77777777" w:rsidR="006F5689" w:rsidRPr="00140E21" w:rsidRDefault="006F5689" w:rsidP="006F568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A36DF3B" w14:textId="77777777" w:rsidR="006F5689" w:rsidRDefault="006F5689" w:rsidP="006F5689">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1E9FAB" w14:textId="77777777" w:rsidR="006F5689" w:rsidRPr="00140E21" w:rsidRDefault="006F5689" w:rsidP="006F568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FE036AB" w14:textId="77777777" w:rsidR="006F5689" w:rsidRPr="00140E21" w:rsidRDefault="006F5689" w:rsidP="006F5689">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6E64B72" w14:textId="77777777" w:rsidR="006F5689" w:rsidRPr="00140E21" w:rsidRDefault="006F5689" w:rsidP="006F5689">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E94268" w14:textId="77777777" w:rsidR="006F5689" w:rsidRPr="00140E21" w:rsidRDefault="006F5689" w:rsidP="006F568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EA58280" w14:textId="77777777" w:rsidR="006F5689" w:rsidRPr="00140E21" w:rsidRDefault="006F5689" w:rsidP="006F568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w:t>
      </w:r>
      <w:r w:rsidRPr="00140E21">
        <w:rPr>
          <w:rFonts w:eastAsia="SimSun"/>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70A13169" w14:textId="77777777" w:rsidR="006F5689" w:rsidRPr="00140E21" w:rsidRDefault="006F5689" w:rsidP="006F5689">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2F18705"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82"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21ADC15A" w:rsidR="0027128F" w:rsidRDefault="0027128F" w:rsidP="0027128F">
      <w:pPr>
        <w:pStyle w:val="Heading4"/>
        <w:rPr>
          <w:ins w:id="83" w:author="Nokia" w:date="2021-01-15T11:09:00Z"/>
        </w:rPr>
      </w:pPr>
      <w:bookmarkStart w:id="84" w:name="_Toc59100616"/>
      <w:bookmarkStart w:id="85" w:name="_Toc51834790"/>
      <w:bookmarkStart w:id="86" w:name="_Toc47592703"/>
      <w:bookmarkStart w:id="87" w:name="_Toc45193071"/>
      <w:bookmarkStart w:id="88" w:name="_Toc36191981"/>
      <w:bookmarkStart w:id="89" w:name="_Toc27894901"/>
      <w:bookmarkStart w:id="90" w:name="_Toc20204209"/>
      <w:ins w:id="91" w:author="Nokia" w:date="2021-01-14T16:28:00Z">
        <w:r>
          <w:t>4.15.6.9</w:t>
        </w:r>
        <w:r>
          <w:tab/>
        </w:r>
      </w:ins>
      <w:ins w:id="92" w:author="Nokia" w:date="2021-01-14T16:29:00Z">
        <w:r>
          <w:t>Time Synchronization parameters provisioning</w:t>
        </w:r>
      </w:ins>
      <w:bookmarkEnd w:id="84"/>
      <w:bookmarkEnd w:id="85"/>
      <w:bookmarkEnd w:id="86"/>
      <w:bookmarkEnd w:id="87"/>
      <w:bookmarkEnd w:id="88"/>
      <w:bookmarkEnd w:id="89"/>
      <w:bookmarkEnd w:id="90"/>
    </w:p>
    <w:p w14:paraId="23E4BC6C" w14:textId="5781C527" w:rsidR="00705520" w:rsidRDefault="007C0B87" w:rsidP="0027128F">
      <w:pPr>
        <w:rPr>
          <w:ins w:id="93" w:author="Nokia" w:date="2021-01-15T11:30:00Z"/>
          <w:lang w:eastAsia="x-none"/>
        </w:rPr>
      </w:pPr>
      <w:ins w:id="94" w:author="Nokia" w:date="2021-01-15T11:03:00Z">
        <w:r>
          <w:t>As described in TS 23.501 [2</w:t>
        </w:r>
      </w:ins>
      <w:ins w:id="95" w:author="Nokia" w:date="2021-01-15T11:06:00Z">
        <w:r>
          <w:t>] clause 5.27.1.3, an</w:t>
        </w:r>
      </w:ins>
      <w:ins w:id="96" w:author="Nokia" w:date="2021-01-15T11:07:00Z">
        <w:r>
          <w:t xml:space="preserve"> AF </w:t>
        </w:r>
      </w:ins>
      <w:ins w:id="97" w:author="Nokia" w:date="2021-01-15T11:10:00Z">
        <w:r>
          <w:t xml:space="preserve">may </w:t>
        </w:r>
        <w:r w:rsidRPr="004B2EC5">
          <w:t>learn 5GS capabilities to support time synchronization</w:t>
        </w:r>
        <w:r>
          <w:t xml:space="preserve"> and</w:t>
        </w:r>
        <w:r w:rsidRPr="004B2EC5">
          <w:t xml:space="preserve"> request </w:t>
        </w:r>
        <w:r>
          <w:rPr>
            <w:lang w:eastAsia="x-none"/>
          </w:rPr>
          <w:t>to influence time synchronization distribution configuratio</w:t>
        </w:r>
      </w:ins>
      <w:ins w:id="98" w:author="Nokia" w:date="2021-01-15T11:11:00Z">
        <w:r>
          <w:rPr>
            <w:lang w:eastAsia="x-none"/>
          </w:rPr>
          <w:t>n.</w:t>
        </w:r>
        <w:r w:rsidR="004A31D3">
          <w:rPr>
            <w:lang w:eastAsia="x-none"/>
          </w:rPr>
          <w:t xml:space="preserve"> </w:t>
        </w:r>
      </w:ins>
    </w:p>
    <w:p w14:paraId="2D240034" w14:textId="2CA3FA16" w:rsidR="00705520" w:rsidRDefault="00705520" w:rsidP="0027128F">
      <w:pPr>
        <w:rPr>
          <w:ins w:id="99" w:author="Nokia" w:date="2021-01-15T11:31:00Z"/>
          <w:lang w:eastAsia="x-none"/>
        </w:rPr>
      </w:pPr>
      <w:ins w:id="100" w:author="Nokia" w:date="2021-01-15T11:22:00Z">
        <w:r>
          <w:rPr>
            <w:lang w:eastAsia="x-none"/>
          </w:rPr>
          <w:t xml:space="preserve">Time synchronization parameters </w:t>
        </w:r>
      </w:ins>
      <w:ins w:id="101" w:author="Nokia" w:date="2021-01-15T11:24:00Z">
        <w:r>
          <w:rPr>
            <w:lang w:eastAsia="x-none"/>
          </w:rPr>
          <w:t>are described in Table 4.15.6.9</w:t>
        </w:r>
      </w:ins>
      <w:ins w:id="102" w:author="Nokia" w:date="2021-01-15T11:30:00Z">
        <w:r>
          <w:rPr>
            <w:lang w:eastAsia="x-none"/>
          </w:rPr>
          <w:t>.</w:t>
        </w:r>
      </w:ins>
    </w:p>
    <w:p w14:paraId="789D3994" w14:textId="5611661D" w:rsidR="00705520" w:rsidRPr="00140E21" w:rsidRDefault="00705520" w:rsidP="00705520">
      <w:pPr>
        <w:pStyle w:val="TH"/>
        <w:rPr>
          <w:ins w:id="103" w:author="Nokia" w:date="2021-01-15T11:31:00Z"/>
          <w:rFonts w:eastAsia="Malgun Gothic"/>
        </w:rPr>
      </w:pPr>
      <w:ins w:id="104"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05" w:author="Nokia" w:date="2021-01-15T11:32:00Z">
        <w:r>
          <w:rPr>
            <w:rFonts w:eastAsia="Malgun Gothic"/>
          </w:rPr>
          <w:t>Synchronization service</w:t>
        </w:r>
      </w:ins>
      <w:ins w:id="106" w:author="Nokia" w:date="2021-01-15T11:31:00Z">
        <w:r w:rsidRPr="00140E21">
          <w:rPr>
            <w:rFonts w:eastAsia="Malgun Gothic"/>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Change w:id="107">
          <w:tblGrid>
            <w:gridCol w:w="360"/>
            <w:gridCol w:w="360"/>
            <w:gridCol w:w="2257"/>
            <w:gridCol w:w="4678"/>
          </w:tblGrid>
        </w:tblGridChange>
      </w:tblGrid>
      <w:tr w:rsidR="00705520" w:rsidRPr="00140E21" w14:paraId="56DEB28C" w14:textId="77777777" w:rsidTr="3FCFBFBF">
        <w:trPr>
          <w:ins w:id="108" w:author="Nokia" w:date="2021-01-15T11:31:00Z"/>
        </w:trPr>
        <w:tc>
          <w:tcPr>
            <w:tcW w:w="2977" w:type="dxa"/>
          </w:tcPr>
          <w:p w14:paraId="42B6CF0A" w14:textId="47433D88" w:rsidR="00705520" w:rsidRPr="00140E21" w:rsidRDefault="006A2689" w:rsidP="006F5689">
            <w:pPr>
              <w:pStyle w:val="TAH"/>
              <w:rPr>
                <w:ins w:id="109" w:author="Nokia" w:date="2021-01-15T11:31:00Z"/>
                <w:rFonts w:eastAsia="Malgun Gothic"/>
              </w:rPr>
            </w:pPr>
            <w:ins w:id="110" w:author="Nokia" w:date="2021-01-15T12:07:00Z">
              <w:r>
                <w:rPr>
                  <w:rFonts w:eastAsia="Malgun Gothic"/>
                </w:rPr>
                <w:t>Time Synchronization</w:t>
              </w:r>
            </w:ins>
            <w:ins w:id="111" w:author="Nokia" w:date="2021-01-15T11:31:00Z">
              <w:r w:rsidR="00705520" w:rsidRPr="00140E21">
                <w:rPr>
                  <w:rFonts w:eastAsia="Malgun Gothic"/>
                </w:rPr>
                <w:t xml:space="preserve"> parameter</w:t>
              </w:r>
            </w:ins>
          </w:p>
        </w:tc>
        <w:tc>
          <w:tcPr>
            <w:tcW w:w="4678" w:type="dxa"/>
          </w:tcPr>
          <w:p w14:paraId="7A31783D" w14:textId="77777777" w:rsidR="00705520" w:rsidRPr="00140E21" w:rsidRDefault="00705520" w:rsidP="006F5689">
            <w:pPr>
              <w:pStyle w:val="TAH"/>
              <w:rPr>
                <w:ins w:id="112" w:author="Nokia" w:date="2021-01-15T11:31:00Z"/>
                <w:rFonts w:eastAsia="Malgun Gothic"/>
              </w:rPr>
            </w:pPr>
            <w:ins w:id="113" w:author="Nokia" w:date="2021-01-15T11:31:00Z">
              <w:r w:rsidRPr="00140E21">
                <w:rPr>
                  <w:rFonts w:eastAsia="Malgun Gothic"/>
                </w:rPr>
                <w:t>Description</w:t>
              </w:r>
            </w:ins>
          </w:p>
        </w:tc>
      </w:tr>
      <w:tr w:rsidR="00705520" w:rsidRPr="00140E21" w14:paraId="37C74C49" w14:textId="77777777" w:rsidTr="3FCFBFBF">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Nokia" w:date="2021-01-15T12:10:00Z">
            <w:tblPrEx>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ins w:id="115" w:author="Nokia" w:date="2021-01-15T11:31:00Z"/>
          <w:trPrChange w:id="116" w:author="Nokia" w:date="2021-01-15T12:10:00Z">
            <w:trPr>
              <w:gridAfter w:val="0"/>
            </w:trPr>
          </w:trPrChange>
        </w:trPr>
        <w:tc>
          <w:tcPr>
            <w:tcW w:w="2977" w:type="dxa"/>
            <w:tcBorders>
              <w:top w:val="single" w:sz="4" w:space="0" w:color="auto"/>
              <w:left w:val="single" w:sz="4" w:space="0" w:color="auto"/>
              <w:bottom w:val="single" w:sz="4" w:space="0" w:color="auto"/>
              <w:right w:val="single" w:sz="4" w:space="0" w:color="auto"/>
            </w:tcBorders>
            <w:tcPrChange w:id="117" w:author="Nokia" w:date="2021-01-15T12:10:00Z">
              <w:tcPr>
                <w:tcW w:w="2977" w:type="dxa"/>
              </w:tcPr>
            </w:tcPrChange>
          </w:tcPr>
          <w:p w14:paraId="38747E66" w14:textId="720ED056" w:rsidR="00705520" w:rsidRPr="00140E21" w:rsidRDefault="006A2689" w:rsidP="006F5689">
            <w:pPr>
              <w:pStyle w:val="TAL"/>
              <w:rPr>
                <w:ins w:id="118" w:author="Nokia" w:date="2021-01-15T11:31:00Z"/>
                <w:rFonts w:eastAsia="Malgun Gothic"/>
              </w:rPr>
            </w:pPr>
            <w:ins w:id="119" w:author="Nokia" w:date="2021-01-15T12:08:00Z">
              <w:r>
                <w:t>Time synchronization distribution method</w:t>
              </w:r>
            </w:ins>
          </w:p>
        </w:tc>
        <w:tc>
          <w:tcPr>
            <w:tcW w:w="4678" w:type="dxa"/>
            <w:tcBorders>
              <w:top w:val="single" w:sz="4" w:space="0" w:color="auto"/>
              <w:left w:val="single" w:sz="4" w:space="0" w:color="auto"/>
              <w:bottom w:val="single" w:sz="4" w:space="0" w:color="auto"/>
              <w:right w:val="single" w:sz="4" w:space="0" w:color="auto"/>
            </w:tcBorders>
            <w:tcPrChange w:id="120" w:author="Nokia" w:date="2021-01-15T12:10:00Z">
              <w:tcPr>
                <w:tcW w:w="4678" w:type="dxa"/>
              </w:tcPr>
            </w:tcPrChange>
          </w:tcPr>
          <w:p w14:paraId="784986DA" w14:textId="53093F15" w:rsidR="006A2689" w:rsidRPr="00140E21" w:rsidRDefault="006A2689" w:rsidP="006A2689">
            <w:pPr>
              <w:pStyle w:val="TAL"/>
              <w:rPr>
                <w:ins w:id="121" w:author="Nokia" w:date="2021-01-15T11:31:00Z"/>
                <w:rFonts w:eastAsia="Malgun Gothic"/>
              </w:rPr>
            </w:pPr>
            <w:ins w:id="122" w:author="Nokia" w:date="2021-01-15T12:08:00Z">
              <w:r>
                <w:rPr>
                  <w:rFonts w:eastAsia="Malgun Gothic"/>
                </w:rPr>
                <w:t xml:space="preserve">Identifies the </w:t>
              </w:r>
            </w:ins>
            <w:ins w:id="123" w:author="Nokia" w:date="2021-01-15T12:09:00Z">
              <w:r>
                <w:rPr>
                  <w:rFonts w:eastAsia="Malgun Gothic"/>
                </w:rPr>
                <w:t xml:space="preserve">time </w:t>
              </w:r>
            </w:ins>
            <w:ins w:id="124" w:author="Nokia" w:date="2021-01-15T12:10:00Z">
              <w:r>
                <w:rPr>
                  <w:rFonts w:eastAsia="Malgun Gothic"/>
                </w:rPr>
                <w:t xml:space="preserve">synchronization </w:t>
              </w:r>
            </w:ins>
            <w:ins w:id="125" w:author="Nokia" w:date="2021-01-15T12:09:00Z">
              <w:r>
                <w:rPr>
                  <w:rFonts w:eastAsia="Malgun Gothic"/>
                </w:rPr>
                <w:t xml:space="preserve">distribution option selected for the service and the operation the 5GS </w:t>
              </w:r>
            </w:ins>
            <w:ins w:id="126" w:author="Nokia" w:date="2021-01-15T12:10:00Z">
              <w:r>
                <w:rPr>
                  <w:rFonts w:eastAsia="Malgun Gothic"/>
                </w:rPr>
                <w:t>performs for time distribution</w:t>
              </w:r>
            </w:ins>
            <w:ins w:id="127" w:author="Nokia" w:date="2021-01-15T12:16:00Z">
              <w:r>
                <w:rPr>
                  <w:rFonts w:eastAsia="Malgun Gothic"/>
                </w:rPr>
                <w:t xml:space="preserve">: </w:t>
              </w:r>
            </w:ins>
            <w:ins w:id="128" w:author="Nokia" w:date="2021-01-15T12:10:00Z">
              <w:r w:rsidRPr="001C1925">
                <w:t>IEEE Std 1588</w:t>
              </w:r>
              <w:r>
                <w:t xml:space="preserve"> [</w:t>
              </w:r>
            </w:ins>
            <w:ins w:id="129" w:author="Nokia" w:date="2021-01-15T12:16:00Z">
              <w:r>
                <w:t>74</w:t>
              </w:r>
            </w:ins>
            <w:ins w:id="130" w:author="Nokia" w:date="2021-01-15T12:10:00Z">
              <w:r>
                <w:t>]</w:t>
              </w:r>
            </w:ins>
            <w:ins w:id="131" w:author="Nokia" w:date="2021-01-15T12:16:00Z">
              <w:r>
                <w:t xml:space="preserve"> </w:t>
              </w:r>
            </w:ins>
            <w:ins w:id="132" w:author="Nokia" w:date="2021-01-15T12:17:00Z">
              <w:r w:rsidRPr="006A2689">
                <w:t>operation (i.e. as a Boundary Clock, peer-to-peer Transparent Clock, or  end-to-end Transparent Clock) and transport protocol (Ethernet, UDP over IPv4, or UDP over IPv6), IEEE Std 802.1AS [</w:t>
              </w:r>
              <w:r>
                <w:t>75</w:t>
              </w:r>
              <w:r w:rsidRPr="006A2689">
                <w:t>] operation, or 5G internal system clock</w:t>
              </w:r>
            </w:ins>
            <w:ins w:id="133" w:author="Nokia" w:date="2021-01-15T12:18:00Z">
              <w:r w:rsidR="005E190B">
                <w:t>.</w:t>
              </w:r>
            </w:ins>
          </w:p>
        </w:tc>
      </w:tr>
      <w:tr w:rsidR="00705520" w:rsidRPr="00140E21" w14:paraId="60D0D742" w14:textId="77777777" w:rsidTr="3FCFBFBF">
        <w:trPr>
          <w:ins w:id="134" w:author="Nokia" w:date="2021-01-15T11:31:00Z"/>
        </w:trPr>
        <w:tc>
          <w:tcPr>
            <w:tcW w:w="2977" w:type="dxa"/>
          </w:tcPr>
          <w:p w14:paraId="73C6665B" w14:textId="75C6ECCC" w:rsidR="00705520" w:rsidRPr="00140E21" w:rsidRDefault="005E190B" w:rsidP="006F5689">
            <w:pPr>
              <w:pStyle w:val="TAL"/>
              <w:rPr>
                <w:ins w:id="135" w:author="Nokia" w:date="2021-01-15T11:31:00Z"/>
                <w:rFonts w:eastAsia="Malgun Gothic"/>
              </w:rPr>
            </w:pPr>
            <w:ins w:id="136" w:author="Nokia" w:date="2021-01-15T12:18:00Z">
              <w:r w:rsidRPr="3FCFBFBF">
                <w:rPr>
                  <w:rFonts w:eastAsia="Malgun Gothic"/>
                </w:rPr>
                <w:t>Synch</w:t>
              </w:r>
            </w:ins>
            <w:ins w:id="137" w:author="Nokia" w:date="2021-01-24T17:52:00Z">
              <w:r w:rsidR="009F28EE">
                <w:rPr>
                  <w:rFonts w:eastAsia="Malgun Gothic"/>
                </w:rPr>
                <w:t>r</w:t>
              </w:r>
            </w:ins>
            <w:ins w:id="138" w:author="Nokia" w:date="2021-01-15T12:18:00Z">
              <w:r w:rsidRPr="3FCFBFBF">
                <w:rPr>
                  <w:rFonts w:eastAsia="Malgun Gothic"/>
                </w:rPr>
                <w:t>onization a</w:t>
              </w:r>
            </w:ins>
            <w:ins w:id="139" w:author="Nokia" w:date="2021-01-15T12:17:00Z">
              <w:r w:rsidRPr="3FCFBFBF">
                <w:rPr>
                  <w:rFonts w:eastAsia="Malgun Gothic"/>
                </w:rPr>
                <w:t>ccuracy</w:t>
              </w:r>
            </w:ins>
          </w:p>
        </w:tc>
        <w:tc>
          <w:tcPr>
            <w:tcW w:w="4678" w:type="dxa"/>
          </w:tcPr>
          <w:p w14:paraId="55A10EC9" w14:textId="77777777" w:rsidR="00705520" w:rsidRDefault="005E190B" w:rsidP="006F5689">
            <w:pPr>
              <w:pStyle w:val="TAL"/>
              <w:rPr>
                <w:ins w:id="140" w:author="Nokia" w:date="2021-01-15T12:19:00Z"/>
                <w:rFonts w:eastAsia="Malgun Gothic"/>
              </w:rPr>
            </w:pPr>
            <w:ins w:id="141" w:author="Nokia" w:date="2021-01-15T12:18:00Z">
              <w:r>
                <w:rPr>
                  <w:rFonts w:eastAsia="Malgun Gothic"/>
                </w:rPr>
                <w:t>Indicates the accuracy requirement for the time distribution service.</w:t>
              </w:r>
            </w:ins>
          </w:p>
          <w:p w14:paraId="1D51A919" w14:textId="0C92D430" w:rsidR="005E190B" w:rsidRPr="00140E21" w:rsidRDefault="005E190B" w:rsidP="006F5689">
            <w:pPr>
              <w:pStyle w:val="TAL"/>
              <w:rPr>
                <w:ins w:id="142" w:author="Nokia" w:date="2021-01-15T11:31:00Z"/>
                <w:rFonts w:eastAsia="Malgun Gothic"/>
              </w:rPr>
            </w:pPr>
            <w:ins w:id="143" w:author="Nokia" w:date="2021-01-15T12:19:00Z">
              <w:r>
                <w:rPr>
                  <w:rFonts w:eastAsia="Malgun Gothic"/>
                </w:rPr>
                <w:t>[optional]</w:t>
              </w:r>
            </w:ins>
          </w:p>
        </w:tc>
      </w:tr>
      <w:tr w:rsidR="00705520" w:rsidRPr="00140E21" w14:paraId="0D997CC5" w14:textId="77777777" w:rsidTr="3FCFBFBF">
        <w:trPr>
          <w:ins w:id="144" w:author="Nokia" w:date="2021-01-15T11:31:00Z"/>
        </w:trPr>
        <w:tc>
          <w:tcPr>
            <w:tcW w:w="2977" w:type="dxa"/>
          </w:tcPr>
          <w:p w14:paraId="46DEDB23" w14:textId="7FF0AFF5" w:rsidR="00705520" w:rsidRPr="00140E21" w:rsidRDefault="005E190B" w:rsidP="006F5689">
            <w:pPr>
              <w:pStyle w:val="TAL"/>
              <w:rPr>
                <w:ins w:id="145" w:author="Nokia" w:date="2021-01-15T11:31:00Z"/>
              </w:rPr>
            </w:pPr>
            <w:ins w:id="146" w:author="Nokia" w:date="2021-01-15T12:19:00Z">
              <w:r>
                <w:t xml:space="preserve">Time </w:t>
              </w:r>
            </w:ins>
            <w:ins w:id="147" w:author="Nokia" w:date="2021-01-15T12:20:00Z">
              <w:r>
                <w:t>Domain</w:t>
              </w:r>
            </w:ins>
          </w:p>
        </w:tc>
        <w:tc>
          <w:tcPr>
            <w:tcW w:w="4678" w:type="dxa"/>
          </w:tcPr>
          <w:p w14:paraId="00E6F496" w14:textId="77777777" w:rsidR="00705520" w:rsidRDefault="005E190B" w:rsidP="006F5689">
            <w:pPr>
              <w:pStyle w:val="TAL"/>
              <w:rPr>
                <w:ins w:id="148" w:author="Nokia" w:date="2021-01-15T12:22:00Z"/>
              </w:rPr>
            </w:pPr>
            <w:ins w:id="149" w:author="Nokia" w:date="2021-01-15T12:22:00Z">
              <w:r>
                <w:t>As</w:t>
              </w:r>
              <w:r>
                <w:rPr>
                  <w:bCs/>
                </w:rPr>
                <w:t xml:space="preserve"> defined </w:t>
              </w:r>
              <w:r>
                <w:t>in IEEE Std 1588 [74].</w:t>
              </w:r>
            </w:ins>
          </w:p>
          <w:p w14:paraId="386B75F8" w14:textId="1D62CC0A" w:rsidR="005E190B" w:rsidRPr="00140E21" w:rsidRDefault="005E190B" w:rsidP="006F5689">
            <w:pPr>
              <w:pStyle w:val="TAL"/>
              <w:rPr>
                <w:ins w:id="150" w:author="Nokia" w:date="2021-01-15T11:31:00Z"/>
              </w:rPr>
            </w:pPr>
            <w:ins w:id="151" w:author="Nokia" w:date="2021-01-15T12:22:00Z">
              <w:r>
                <w:t>[optional]</w:t>
              </w:r>
            </w:ins>
          </w:p>
        </w:tc>
      </w:tr>
      <w:tr w:rsidR="00705520" w:rsidRPr="00140E21" w14:paraId="68030D76" w14:textId="77777777" w:rsidTr="3FCFBFBF">
        <w:trPr>
          <w:ins w:id="152" w:author="Nokia" w:date="2021-01-15T11:31:00Z"/>
        </w:trPr>
        <w:tc>
          <w:tcPr>
            <w:tcW w:w="2977" w:type="dxa"/>
          </w:tcPr>
          <w:p w14:paraId="54544497" w14:textId="0C80F152" w:rsidR="00705520" w:rsidRPr="00140E21" w:rsidRDefault="005E190B" w:rsidP="006F5689">
            <w:pPr>
              <w:pStyle w:val="TAL"/>
              <w:rPr>
                <w:ins w:id="153" w:author="Nokia" w:date="2021-01-15T11:31:00Z"/>
              </w:rPr>
            </w:pPr>
            <w:ins w:id="154" w:author="Nokia" w:date="2021-01-15T12:25:00Z">
              <w:r>
                <w:t xml:space="preserve">Information related with </w:t>
              </w:r>
            </w:ins>
            <w:ins w:id="155" w:author="Nokia" w:date="2021-01-15T12:23:00Z">
              <w:r>
                <w:t>DS-TT capabilities</w:t>
              </w:r>
            </w:ins>
          </w:p>
        </w:tc>
        <w:tc>
          <w:tcPr>
            <w:tcW w:w="4678" w:type="dxa"/>
          </w:tcPr>
          <w:p w14:paraId="6654DB24" w14:textId="77777777" w:rsidR="005E190B" w:rsidRDefault="005E190B" w:rsidP="006F5689">
            <w:pPr>
              <w:pStyle w:val="TAL"/>
              <w:rPr>
                <w:ins w:id="156" w:author="Nokia" w:date="2021-01-15T12:24:00Z"/>
              </w:rPr>
            </w:pPr>
            <w:ins w:id="157" w:author="Nokia" w:date="2021-01-15T12:23:00Z">
              <w:r>
                <w:t>Indicates if the</w:t>
              </w:r>
            </w:ins>
            <w:ins w:id="158" w:author="Nokia" w:date="2021-01-15T12:24:00Z">
              <w:r>
                <w:t xml:space="preserve"> targeted DS-TT(s) are</w:t>
              </w:r>
            </w:ins>
            <w:ins w:id="159" w:author="Nokia" w:date="2021-01-15T12:23:00Z">
              <w:r>
                <w:t xml:space="preserve"> GM capable and GM attributes as defined in IEEE Std 1588 [</w:t>
              </w:r>
            </w:ins>
            <w:ins w:id="160" w:author="Nokia" w:date="2021-01-15T12:24:00Z">
              <w:r>
                <w:t>74</w:t>
              </w:r>
            </w:ins>
            <w:ins w:id="161" w:author="Nokia" w:date="2021-01-15T12:23:00Z">
              <w:r>
                <w:t>] or IEEE Std 802.1AS [</w:t>
              </w:r>
            </w:ins>
            <w:ins w:id="162" w:author="Nokia" w:date="2021-01-15T12:24:00Z">
              <w:r>
                <w:t>75</w:t>
              </w:r>
            </w:ins>
            <w:ins w:id="163" w:author="Nokia" w:date="2021-01-15T12:23:00Z">
              <w:r>
                <w:t>].</w:t>
              </w:r>
            </w:ins>
          </w:p>
          <w:p w14:paraId="2A0A4B9A" w14:textId="6292AB3B" w:rsidR="00705520" w:rsidRPr="00140E21" w:rsidRDefault="005E190B" w:rsidP="006F5689">
            <w:pPr>
              <w:pStyle w:val="TAL"/>
              <w:rPr>
                <w:ins w:id="164" w:author="Nokia" w:date="2021-01-15T11:31:00Z"/>
              </w:rPr>
            </w:pPr>
            <w:ins w:id="165" w:author="Nokia" w:date="2021-01-15T12:24:00Z">
              <w:r>
                <w:t>[optional]</w:t>
              </w:r>
            </w:ins>
            <w:ins w:id="166" w:author="Nokia" w:date="2021-01-15T12:23:00Z">
              <w:r>
                <w:t xml:space="preserve">  </w:t>
              </w:r>
            </w:ins>
          </w:p>
        </w:tc>
      </w:tr>
      <w:tr w:rsidR="00705520" w:rsidRPr="00140E21" w14:paraId="3FD4C832" w14:textId="77777777" w:rsidTr="3FCFBFBF">
        <w:trPr>
          <w:ins w:id="167" w:author="Nokia" w:date="2021-01-15T11:31:00Z"/>
        </w:trPr>
        <w:tc>
          <w:tcPr>
            <w:tcW w:w="2977" w:type="dxa"/>
          </w:tcPr>
          <w:p w14:paraId="582862C0" w14:textId="0C4779B5" w:rsidR="00705520" w:rsidRPr="00140E21" w:rsidRDefault="005E190B" w:rsidP="006F5689">
            <w:pPr>
              <w:pStyle w:val="TAL"/>
              <w:rPr>
                <w:ins w:id="168" w:author="Nokia" w:date="2021-01-15T11:31:00Z"/>
              </w:rPr>
            </w:pPr>
            <w:ins w:id="169" w:author="Nokia" w:date="2021-01-15T12:25:00Z">
              <w:r>
                <w:t xml:space="preserve">Information related with </w:t>
              </w:r>
            </w:ins>
            <w:ins w:id="170" w:author="Nokia" w:date="2021-01-15T12:24:00Z">
              <w:r>
                <w:t>IEEE Std 1588 [</w:t>
              </w:r>
            </w:ins>
            <w:ins w:id="171" w:author="Nokia" w:date="2021-01-15T12:25:00Z">
              <w:r>
                <w:t>74</w:t>
              </w:r>
            </w:ins>
            <w:ins w:id="172" w:author="Nokia" w:date="2021-01-15T12:24:00Z">
              <w:r>
                <w:t>] or IEEE Std 802.1AS [</w:t>
              </w:r>
            </w:ins>
            <w:ins w:id="173" w:author="Nokia" w:date="2021-01-15T12:25:00Z">
              <w:r>
                <w:t>75</w:t>
              </w:r>
            </w:ins>
            <w:ins w:id="174" w:author="Nokia" w:date="2021-01-15T12:24:00Z">
              <w:r>
                <w:t>] configuration</w:t>
              </w:r>
            </w:ins>
          </w:p>
        </w:tc>
        <w:tc>
          <w:tcPr>
            <w:tcW w:w="4678" w:type="dxa"/>
          </w:tcPr>
          <w:p w14:paraId="12A997A4" w14:textId="41F7BD92" w:rsidR="005E190B" w:rsidRDefault="005E190B" w:rsidP="006E5C85">
            <w:pPr>
              <w:pStyle w:val="TAL"/>
              <w:rPr>
                <w:ins w:id="175" w:author="Nokia" w:date="2021-01-15T12:26:00Z"/>
              </w:rPr>
            </w:pPr>
            <w:ins w:id="176" w:author="Nokia" w:date="2021-01-15T12:25:00Z">
              <w:r>
                <w:t>This information may be used to configure</w:t>
              </w:r>
            </w:ins>
            <w:ins w:id="177" w:author="Nokia" w:date="2021-01-15T12:26:00Z">
              <w:r>
                <w:t xml:space="preserve"> (g)PTP operation at the DS-TT(s) and NW-TT(s)</w:t>
              </w:r>
            </w:ins>
            <w:ins w:id="178" w:author="Nokia" w:date="2021-01-15T12:29:00Z">
              <w:r w:rsidR="006E5C85">
                <w:t xml:space="preserve"> (as defined in TS 23.501 [2] clause </w:t>
              </w:r>
            </w:ins>
            <w:ins w:id="179" w:author="Nokia" w:date="2021-01-15T12:30:00Z">
              <w:r w:rsidR="006E5C85">
                <w:t>5.27.1.3)</w:t>
              </w:r>
            </w:ins>
            <w:ins w:id="180" w:author="Nokia" w:date="2021-01-15T12:26:00Z">
              <w:r>
                <w:t>. It</w:t>
              </w:r>
            </w:ins>
            <w:ins w:id="181" w:author="Nokia" w:date="2021-01-15T12:25:00Z">
              <w:r>
                <w:t xml:space="preserve"> may indicate:</w:t>
              </w:r>
            </w:ins>
          </w:p>
          <w:p w14:paraId="07990FDA" w14:textId="77777777" w:rsidR="005E190B" w:rsidRDefault="005E190B" w:rsidP="005E190B">
            <w:pPr>
              <w:pStyle w:val="TAL"/>
              <w:numPr>
                <w:ilvl w:val="0"/>
                <w:numId w:val="1"/>
              </w:numPr>
              <w:rPr>
                <w:ins w:id="182" w:author="Nokia" w:date="2021-01-15T12:27:00Z"/>
              </w:rPr>
            </w:pPr>
            <w:ins w:id="183" w:author="Nokia" w:date="2021-01-15T12:26:00Z">
              <w:r>
                <w:t>Required PTP device type</w:t>
              </w:r>
            </w:ins>
          </w:p>
          <w:p w14:paraId="503E1862" w14:textId="77777777" w:rsidR="005E190B" w:rsidRDefault="005E190B" w:rsidP="005E190B">
            <w:pPr>
              <w:pStyle w:val="TAL"/>
              <w:numPr>
                <w:ilvl w:val="0"/>
                <w:numId w:val="1"/>
              </w:numPr>
              <w:rPr>
                <w:ins w:id="184" w:author="Nokia" w:date="2021-01-15T12:27:00Z"/>
              </w:rPr>
            </w:pPr>
            <w:ins w:id="185" w:author="Nokia" w:date="2021-01-15T12:26:00Z">
              <w:r>
                <w:t>(g)PTP message rate (</w:t>
              </w:r>
              <w:r w:rsidRPr="007E5CE6">
                <w:t>initial Sync interval, initial Announce interval</w:t>
              </w:r>
              <w:r>
                <w:t>)</w:t>
              </w:r>
            </w:ins>
          </w:p>
          <w:p w14:paraId="397C56B7" w14:textId="77777777" w:rsidR="005E190B" w:rsidRDefault="005E190B" w:rsidP="005E190B">
            <w:pPr>
              <w:pStyle w:val="TAL"/>
              <w:numPr>
                <w:ilvl w:val="0"/>
                <w:numId w:val="1"/>
              </w:numPr>
              <w:rPr>
                <w:ins w:id="186" w:author="Nokia" w:date="2021-01-15T12:27:00Z"/>
              </w:rPr>
            </w:pPr>
            <w:ins w:id="187" w:author="Nokia" w:date="2021-01-15T12:26:00Z">
              <w:r>
                <w:t>(g)PTP timeout parameters (Sync message timeout, Announce message timeout)</w:t>
              </w:r>
            </w:ins>
          </w:p>
          <w:p w14:paraId="3FE277E0" w14:textId="77777777" w:rsidR="005E190B" w:rsidRDefault="005E190B" w:rsidP="005E190B">
            <w:pPr>
              <w:pStyle w:val="TAL"/>
              <w:numPr>
                <w:ilvl w:val="0"/>
                <w:numId w:val="1"/>
              </w:numPr>
              <w:rPr>
                <w:ins w:id="188" w:author="Nokia" w:date="2021-01-15T12:27:00Z"/>
              </w:rPr>
            </w:pPr>
            <w:ins w:id="189" w:author="Nokia" w:date="2021-01-15T12:26:00Z">
              <w:r>
                <w:t>GM priority</w:t>
              </w:r>
            </w:ins>
          </w:p>
          <w:p w14:paraId="1053FF6F" w14:textId="77777777" w:rsidR="005E190B" w:rsidRDefault="005E190B" w:rsidP="005E190B">
            <w:pPr>
              <w:pStyle w:val="TAL"/>
              <w:numPr>
                <w:ilvl w:val="0"/>
                <w:numId w:val="1"/>
              </w:numPr>
              <w:rPr>
                <w:ins w:id="190" w:author="Nokia" w:date="2021-01-15T12:27:00Z"/>
              </w:rPr>
            </w:pPr>
            <w:ins w:id="191" w:author="Nokia" w:date="2021-01-15T12:27:00Z">
              <w:r>
                <w:t>C</w:t>
              </w:r>
            </w:ins>
            <w:ins w:id="192" w:author="Nokia" w:date="2021-01-15T12:26:00Z">
              <w:r>
                <w:t>lock identity</w:t>
              </w:r>
            </w:ins>
          </w:p>
          <w:p w14:paraId="573BC849" w14:textId="77777777" w:rsidR="00705520" w:rsidRDefault="005E190B" w:rsidP="005E190B">
            <w:pPr>
              <w:pStyle w:val="TAL"/>
              <w:numPr>
                <w:ilvl w:val="0"/>
                <w:numId w:val="1"/>
              </w:numPr>
              <w:rPr>
                <w:ins w:id="193" w:author="Nokia" w:date="2021-01-15T12:27:00Z"/>
              </w:rPr>
            </w:pPr>
            <w:ins w:id="194" w:author="Nokia" w:date="2021-01-15T12:27:00Z">
              <w:r>
                <w:t>C</w:t>
              </w:r>
            </w:ins>
            <w:ins w:id="195" w:author="Nokia" w:date="2021-01-15T12:26:00Z">
              <w:r>
                <w:t>lock quality</w:t>
              </w:r>
            </w:ins>
          </w:p>
          <w:p w14:paraId="54F1158E" w14:textId="2D503924" w:rsidR="005E190B" w:rsidRPr="00140E21" w:rsidRDefault="005E190B" w:rsidP="005E190B">
            <w:pPr>
              <w:pStyle w:val="TAL"/>
              <w:rPr>
                <w:ins w:id="196" w:author="Nokia" w:date="2021-01-15T11:31:00Z"/>
              </w:rPr>
            </w:pPr>
            <w:ins w:id="197" w:author="Nokia" w:date="2021-01-15T12:27:00Z">
              <w:r>
                <w:t>[optional]</w:t>
              </w:r>
            </w:ins>
          </w:p>
        </w:tc>
      </w:tr>
    </w:tbl>
    <w:p w14:paraId="2D619485" w14:textId="3F5DB874" w:rsidR="00705520" w:rsidRDefault="00705520" w:rsidP="0027128F">
      <w:pPr>
        <w:rPr>
          <w:ins w:id="198" w:author="Nokia" w:date="2021-01-15T13:37:00Z"/>
          <w:lang w:eastAsia="x-none"/>
        </w:rPr>
      </w:pPr>
    </w:p>
    <w:p w14:paraId="5ECD481C" w14:textId="6129E203" w:rsidR="007C0B87" w:rsidRDefault="00BF419B" w:rsidP="0027128F">
      <w:pPr>
        <w:rPr>
          <w:ins w:id="199" w:author="Nokia" w:date="2021-01-15T11:10:00Z"/>
          <w:lang w:eastAsia="x-none"/>
        </w:rPr>
      </w:pPr>
      <w:ins w:id="200" w:author="Nokia" w:date="2021-01-15T13:41:00Z">
        <w:r>
          <w:rPr>
            <w:lang w:eastAsia="x-none"/>
          </w:rPr>
          <w:t xml:space="preserve">The AF may use </w:t>
        </w:r>
      </w:ins>
      <w:proofErr w:type="spellStart"/>
      <w:ins w:id="201" w:author="Nokia" w:date="2021-01-15T14:51:00Z">
        <w:r w:rsidR="009A4648" w:rsidRPr="00140E21">
          <w:rPr>
            <w:lang w:eastAsia="zh-CN"/>
          </w:rPr>
          <w:t>Nnef_ChargeableParty_</w:t>
        </w:r>
        <w:r w:rsidR="009A4648">
          <w:rPr>
            <w:lang w:eastAsia="zh-CN"/>
          </w:rPr>
          <w:t>Get</w:t>
        </w:r>
        <w:proofErr w:type="spellEnd"/>
        <w:r w:rsidR="009A4648">
          <w:rPr>
            <w:lang w:eastAsia="zh-CN"/>
          </w:rPr>
          <w:t xml:space="preserve"> operation to learn </w:t>
        </w:r>
      </w:ins>
      <w:ins w:id="202" w:author="Nokia" w:date="2021-01-15T14:52:00Z">
        <w:r w:rsidR="009A4648" w:rsidRPr="00947B09">
          <w:t xml:space="preserve">5GS capabilities to support </w:t>
        </w:r>
        <w:r w:rsidR="009A4648">
          <w:t>t</w:t>
        </w:r>
        <w:r w:rsidR="009A4648" w:rsidRPr="00947B09">
          <w:t xml:space="preserve">ime </w:t>
        </w:r>
        <w:r w:rsidR="009A4648">
          <w:t>s</w:t>
        </w:r>
        <w:r w:rsidR="009A4648" w:rsidRPr="00947B09">
          <w:t>ynchronization service</w:t>
        </w:r>
      </w:ins>
      <w:ins w:id="203" w:author="Nokia" w:date="2021-01-15T14:55:00Z">
        <w:r w:rsidR="009A4648">
          <w:t xml:space="preserve">. </w:t>
        </w:r>
      </w:ins>
    </w:p>
    <w:p w14:paraId="30CEA10F" w14:textId="77777777" w:rsidR="007C0B87" w:rsidRPr="00E11CB5" w:rsidRDefault="007C0B87">
      <w:pPr>
        <w:rPr>
          <w:ins w:id="204" w:author="Nokia" w:date="2021-01-14T16:28:00Z"/>
        </w:rPr>
        <w:pPrChange w:id="205" w:author="Nokia" w:date="2021-01-14T16:29:00Z">
          <w:pPr>
            <w:pStyle w:val="Heading4"/>
          </w:pPr>
        </w:pPrChange>
      </w:pPr>
    </w:p>
    <w:p w14:paraId="7E526BF4" w14:textId="33C6138D" w:rsidR="0027128F" w:rsidRDefault="0027128F" w:rsidP="0027128F">
      <w:pPr>
        <w:keepNext/>
        <w:keepLines/>
        <w:spacing w:before="180"/>
        <w:ind w:left="1134" w:hanging="1134"/>
        <w:jc w:val="center"/>
        <w:outlineLvl w:val="1"/>
        <w:rPr>
          <w:ins w:id="206" w:author="Nokia" w:date="2021-01-14T17:56:00Z"/>
          <w:rFonts w:ascii="Arial" w:hAnsi="Arial"/>
          <w:color w:val="FF0000"/>
          <w:sz w:val="32"/>
          <w:lang w:eastAsia="ja-JP"/>
        </w:rPr>
      </w:pPr>
      <w:commentRangeStart w:id="207"/>
      <w:r>
        <w:rPr>
          <w:rFonts w:ascii="Arial" w:hAnsi="Arial"/>
          <w:color w:val="FF0000"/>
          <w:sz w:val="32"/>
          <w:lang w:eastAsia="ja-JP"/>
        </w:rPr>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207"/>
      <w:r>
        <w:rPr>
          <w:rStyle w:val="CommentReference"/>
        </w:rPr>
        <w:commentReference w:id="207"/>
      </w:r>
    </w:p>
    <w:p w14:paraId="389D33A3" w14:textId="77777777" w:rsidR="007C0B87" w:rsidRDefault="007C0B87" w:rsidP="007C0B87">
      <w:pPr>
        <w:pStyle w:val="Heading4"/>
      </w:pPr>
      <w:bookmarkStart w:id="208" w:name="_Toc59100980"/>
      <w:bookmarkStart w:id="209" w:name="_Toc51835154"/>
      <w:bookmarkStart w:id="210" w:name="_Toc47593067"/>
      <w:bookmarkStart w:id="211" w:name="_Toc45193435"/>
      <w:bookmarkStart w:id="212" w:name="_Toc36192322"/>
      <w:bookmarkStart w:id="213" w:name="_Toc27895225"/>
      <w:bookmarkStart w:id="214" w:name="_Toc20204526"/>
      <w:r>
        <w:t>5.2.6.4</w:t>
      </w:r>
      <w:r>
        <w:tab/>
      </w:r>
      <w:proofErr w:type="spellStart"/>
      <w:r>
        <w:t>Nnef_Pa</w:t>
      </w:r>
      <w:r>
        <w:rPr>
          <w:rFonts w:eastAsia="SimSun"/>
          <w:lang w:eastAsia="zh-CN"/>
        </w:rPr>
        <w:t>rameterProvision</w:t>
      </w:r>
      <w:proofErr w:type="spellEnd"/>
      <w:r>
        <w:rPr>
          <w:lang w:eastAsia="zh-CN"/>
        </w:rPr>
        <w:t xml:space="preserve"> service</w:t>
      </w:r>
      <w:bookmarkEnd w:id="208"/>
      <w:bookmarkEnd w:id="209"/>
      <w:bookmarkEnd w:id="210"/>
      <w:bookmarkEnd w:id="211"/>
      <w:bookmarkEnd w:id="212"/>
      <w:bookmarkEnd w:id="213"/>
      <w:bookmarkEnd w:id="214"/>
    </w:p>
    <w:p w14:paraId="01D2C837" w14:textId="77777777" w:rsidR="007C0B87" w:rsidRDefault="007C0B87" w:rsidP="007C0B87">
      <w:pPr>
        <w:pStyle w:val="Heading5"/>
        <w:rPr>
          <w:lang w:eastAsia="zh-CN"/>
        </w:rPr>
      </w:pPr>
      <w:bookmarkStart w:id="215" w:name="_Toc59100981"/>
      <w:bookmarkStart w:id="216" w:name="_Toc51835155"/>
      <w:bookmarkStart w:id="217" w:name="_Toc47593068"/>
      <w:bookmarkStart w:id="218" w:name="_Toc45193436"/>
      <w:bookmarkStart w:id="219" w:name="_Toc36192323"/>
      <w:bookmarkStart w:id="220" w:name="_Toc27895226"/>
      <w:bookmarkStart w:id="221" w:name="_Toc20204527"/>
      <w:r>
        <w:rPr>
          <w:lang w:eastAsia="zh-CN"/>
        </w:rPr>
        <w:t>5.2.6.4.1</w:t>
      </w:r>
      <w:r>
        <w:rPr>
          <w:lang w:eastAsia="zh-CN"/>
        </w:rPr>
        <w:tab/>
        <w:t>General</w:t>
      </w:r>
      <w:bookmarkEnd w:id="215"/>
      <w:bookmarkEnd w:id="216"/>
      <w:bookmarkEnd w:id="217"/>
      <w:bookmarkEnd w:id="218"/>
      <w:bookmarkEnd w:id="219"/>
      <w:bookmarkEnd w:id="220"/>
      <w:bookmarkEnd w:id="221"/>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Heading5"/>
        <w:rPr>
          <w:lang w:eastAsia="zh-CN"/>
        </w:rPr>
      </w:pPr>
      <w:bookmarkStart w:id="222" w:name="_Toc59100982"/>
      <w:bookmarkStart w:id="223" w:name="_Toc51835156"/>
      <w:bookmarkStart w:id="224" w:name="_Toc47593069"/>
      <w:bookmarkStart w:id="225" w:name="_Toc45193437"/>
      <w:bookmarkStart w:id="226" w:name="_Toc36192324"/>
      <w:bookmarkStart w:id="227" w:name="_Toc27895227"/>
      <w:bookmarkStart w:id="228" w:name="_Toc20204528"/>
      <w:r>
        <w:rPr>
          <w:lang w:eastAsia="zh-CN"/>
        </w:rPr>
        <w:t>5.2.6.4.2</w:t>
      </w:r>
      <w:r>
        <w:rPr>
          <w:lang w:eastAsia="zh-CN"/>
        </w:rPr>
        <w:tab/>
      </w:r>
      <w:proofErr w:type="spellStart"/>
      <w:r>
        <w:rPr>
          <w:lang w:eastAsia="zh-CN"/>
        </w:rPr>
        <w:t>Nnef_</w:t>
      </w:r>
      <w:r>
        <w:t>Pa</w:t>
      </w:r>
      <w:r>
        <w:rPr>
          <w:rFonts w:eastAsia="SimSun"/>
          <w:lang w:eastAsia="zh-CN"/>
        </w:rPr>
        <w:t>rameterProvision</w:t>
      </w:r>
      <w:r>
        <w:rPr>
          <w:lang w:eastAsia="zh-CN"/>
        </w:rPr>
        <w:t>_Update</w:t>
      </w:r>
      <w:proofErr w:type="spellEnd"/>
      <w:r>
        <w:rPr>
          <w:lang w:eastAsia="zh-CN"/>
        </w:rPr>
        <w:t xml:space="preserve"> service operation</w:t>
      </w:r>
      <w:bookmarkEnd w:id="222"/>
      <w:bookmarkEnd w:id="223"/>
      <w:bookmarkEnd w:id="224"/>
      <w:bookmarkEnd w:id="225"/>
      <w:bookmarkEnd w:id="226"/>
      <w:bookmarkEnd w:id="227"/>
      <w:bookmarkEnd w:id="228"/>
    </w:p>
    <w:p w14:paraId="0C8FD910" w14:textId="77777777" w:rsidR="007C0B87" w:rsidRDefault="007C0B87" w:rsidP="007C0B87">
      <w:r>
        <w:rPr>
          <w:b/>
        </w:rPr>
        <w:t>Service operation name:</w:t>
      </w:r>
      <w:r>
        <w:t xml:space="preserve"> </w:t>
      </w:r>
      <w:proofErr w:type="spellStart"/>
      <w:r>
        <w:t>Nnef_Pa</w:t>
      </w:r>
      <w:r>
        <w:rPr>
          <w:rFonts w:eastAsia="SimSun"/>
        </w:rPr>
        <w:t>rameterProvision</w:t>
      </w:r>
      <w:r>
        <w:t>_Update</w:t>
      </w:r>
      <w:proofErr w:type="spellEnd"/>
    </w:p>
    <w:p w14:paraId="058703A6" w14:textId="48D63D4C" w:rsidR="007C0B87" w:rsidRDefault="007C0B87" w:rsidP="007C0B87">
      <w:r>
        <w:rPr>
          <w:b/>
        </w:rPr>
        <w:t>Description:</w:t>
      </w:r>
      <w:r>
        <w:t xml:space="preserve"> The consumer updates the UE related information (e.g., Expected UE Behaviour, </w:t>
      </w:r>
      <w:ins w:id="229"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SimSun"/>
        </w:rPr>
        <w:t>AF</w:t>
      </w:r>
      <w:r>
        <w:t xml:space="preserve"> ID, Transaction Reference ID.</w:t>
      </w:r>
    </w:p>
    <w:p w14:paraId="4A4C29D0" w14:textId="4337B437" w:rsidR="007C0B87" w:rsidRDefault="007C0B87" w:rsidP="007C0B87">
      <w:r>
        <w:rPr>
          <w:b/>
        </w:rPr>
        <w:t>Inputs, Optional:</w:t>
      </w:r>
      <w:r>
        <w:t xml:space="preserve"> </w:t>
      </w:r>
      <w:r>
        <w:rPr>
          <w:rFonts w:eastAsia="SimSun"/>
        </w:rPr>
        <w:t>GPSI, External Group ID at least one of the</w:t>
      </w:r>
      <w:r>
        <w:t xml:space="preserve"> Expected UE Behaviour parameters or at least one of the Network Configuration parameters or </w:t>
      </w:r>
      <w:proofErr w:type="spellStart"/>
      <w:ins w:id="230" w:author="Nokia" w:date="2021-01-15T14:57:00Z">
        <w:r w:rsidR="00622BA1">
          <w:t>or</w:t>
        </w:r>
        <w:proofErr w:type="spellEnd"/>
        <w:r w:rsidR="00622BA1">
          <w:t xml:space="preserve"> time synchronization information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Heading5"/>
        <w:rPr>
          <w:lang w:eastAsia="zh-CN"/>
        </w:rPr>
      </w:pPr>
      <w:bookmarkStart w:id="231" w:name="_Toc59100983"/>
      <w:bookmarkStart w:id="232" w:name="_Toc51835157"/>
      <w:bookmarkStart w:id="233" w:name="_Toc47593070"/>
      <w:bookmarkStart w:id="234" w:name="_Toc45193438"/>
      <w:bookmarkStart w:id="235" w:name="_Toc36192325"/>
      <w:bookmarkStart w:id="236" w:name="_Toc27895228"/>
      <w:bookmarkStart w:id="237" w:name="_Toc20204529"/>
      <w:r>
        <w:rPr>
          <w:lang w:eastAsia="zh-CN"/>
        </w:rPr>
        <w:lastRenderedPageBreak/>
        <w:t>5.2.6.4.3</w:t>
      </w:r>
      <w:r>
        <w:rPr>
          <w:lang w:eastAsia="zh-CN"/>
        </w:rPr>
        <w:tab/>
      </w:r>
      <w:proofErr w:type="spellStart"/>
      <w:r>
        <w:rPr>
          <w:lang w:eastAsia="zh-CN"/>
        </w:rPr>
        <w:t>Nnef_ParameterProvision_Create</w:t>
      </w:r>
      <w:proofErr w:type="spellEnd"/>
      <w:r>
        <w:rPr>
          <w:lang w:eastAsia="zh-CN"/>
        </w:rPr>
        <w:t xml:space="preserve"> service operation</w:t>
      </w:r>
      <w:bookmarkEnd w:id="231"/>
      <w:bookmarkEnd w:id="232"/>
      <w:bookmarkEnd w:id="233"/>
      <w:bookmarkEnd w:id="234"/>
      <w:bookmarkEnd w:id="235"/>
      <w:bookmarkEnd w:id="236"/>
      <w:bookmarkEnd w:id="237"/>
    </w:p>
    <w:p w14:paraId="2228597F" w14:textId="77777777" w:rsidR="007C0B87" w:rsidRDefault="007C0B87" w:rsidP="007C0B87">
      <w:pPr>
        <w:rPr>
          <w:lang w:eastAsia="zh-CN"/>
        </w:rPr>
      </w:pPr>
      <w:r>
        <w:rPr>
          <w:b/>
          <w:lang w:eastAsia="zh-CN"/>
        </w:rPr>
        <w:t>Service operation name:</w:t>
      </w:r>
      <w:r>
        <w:rPr>
          <w:lang w:eastAsia="zh-CN"/>
        </w:rPr>
        <w:t xml:space="preserve"> </w:t>
      </w:r>
      <w:proofErr w:type="spellStart"/>
      <w:r>
        <w:rPr>
          <w:lang w:eastAsia="zh-CN"/>
        </w:rPr>
        <w:t>Nnef_ParameterProvision_Create</w:t>
      </w:r>
      <w:proofErr w:type="spellEnd"/>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Heading5"/>
        <w:rPr>
          <w:lang w:eastAsia="zh-CN"/>
        </w:rPr>
      </w:pPr>
      <w:bookmarkStart w:id="238" w:name="_Toc59100984"/>
      <w:bookmarkStart w:id="239" w:name="_Toc51835158"/>
      <w:bookmarkStart w:id="240" w:name="_Toc47593071"/>
      <w:bookmarkStart w:id="241" w:name="_Toc45193439"/>
      <w:bookmarkStart w:id="242" w:name="_Toc36192326"/>
      <w:bookmarkStart w:id="243" w:name="_Toc27895229"/>
      <w:bookmarkStart w:id="244" w:name="_Toc20204530"/>
      <w:r>
        <w:rPr>
          <w:lang w:eastAsia="zh-CN"/>
        </w:rPr>
        <w:t>5.2.6.4.4</w:t>
      </w:r>
      <w:r>
        <w:rPr>
          <w:lang w:eastAsia="zh-CN"/>
        </w:rPr>
        <w:tab/>
      </w:r>
      <w:proofErr w:type="spellStart"/>
      <w:r>
        <w:rPr>
          <w:lang w:eastAsia="zh-CN"/>
        </w:rPr>
        <w:t>Nnef_ParameterProvision_Delete</w:t>
      </w:r>
      <w:proofErr w:type="spellEnd"/>
      <w:r>
        <w:rPr>
          <w:lang w:eastAsia="zh-CN"/>
        </w:rPr>
        <w:t xml:space="preserve"> service operation</w:t>
      </w:r>
      <w:bookmarkEnd w:id="238"/>
      <w:bookmarkEnd w:id="239"/>
      <w:bookmarkEnd w:id="240"/>
      <w:bookmarkEnd w:id="241"/>
      <w:bookmarkEnd w:id="242"/>
      <w:bookmarkEnd w:id="243"/>
      <w:bookmarkEnd w:id="244"/>
    </w:p>
    <w:p w14:paraId="69171E28" w14:textId="77777777" w:rsidR="007C0B87" w:rsidRDefault="007C0B87" w:rsidP="007C0B87">
      <w:pPr>
        <w:rPr>
          <w:lang w:eastAsia="zh-CN"/>
        </w:rPr>
      </w:pPr>
      <w:r>
        <w:rPr>
          <w:b/>
          <w:lang w:eastAsia="zh-CN"/>
        </w:rPr>
        <w:t>Service operation name:</w:t>
      </w:r>
      <w:r>
        <w:rPr>
          <w:lang w:eastAsia="zh-CN"/>
        </w:rPr>
        <w:t xml:space="preserve"> </w:t>
      </w:r>
      <w:proofErr w:type="spellStart"/>
      <w:r>
        <w:rPr>
          <w:lang w:eastAsia="zh-CN"/>
        </w:rPr>
        <w:t>Nnef_ParameterProvision_Delete</w:t>
      </w:r>
      <w:proofErr w:type="spellEnd"/>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Heading5"/>
        <w:rPr>
          <w:lang w:eastAsia="zh-CN"/>
        </w:rPr>
      </w:pPr>
      <w:bookmarkStart w:id="245" w:name="_Toc59100985"/>
      <w:bookmarkStart w:id="246" w:name="_Toc51835159"/>
      <w:bookmarkStart w:id="247" w:name="_Toc47593072"/>
      <w:bookmarkStart w:id="248" w:name="_Toc45193440"/>
      <w:bookmarkStart w:id="249" w:name="_Toc36192327"/>
      <w:bookmarkStart w:id="250" w:name="_Toc27895230"/>
      <w:bookmarkStart w:id="251"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245"/>
      <w:bookmarkEnd w:id="246"/>
      <w:bookmarkEnd w:id="247"/>
      <w:bookmarkEnd w:id="248"/>
      <w:bookmarkEnd w:id="249"/>
      <w:bookmarkEnd w:id="250"/>
      <w:bookmarkEnd w:id="251"/>
    </w:p>
    <w:p w14:paraId="0DF29718" w14:textId="77777777" w:rsidR="007C0B87" w:rsidRDefault="007C0B87" w:rsidP="007C0B87">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2E9B3595" w14:textId="13413D38"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252" w:author="Nokia" w:date="2021-01-15T14:58:00Z">
        <w:r w:rsidR="00622BA1">
          <w:rPr>
            <w:lang w:eastAsia="zh-CN"/>
          </w:rPr>
          <w:t xml:space="preserve">, </w:t>
        </w:r>
        <w:r w:rsidR="00622BA1">
          <w:t>time synchronization service</w:t>
        </w:r>
      </w:ins>
      <w:r>
        <w:rPr>
          <w:lang w:eastAsia="zh-CN"/>
        </w:rPr>
        <w:t>).</w:t>
      </w:r>
    </w:p>
    <w:p w14:paraId="13636202" w14:textId="3F7554C1"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253" w:author="Nokia" w:date="2021-01-15T14:58:00Z">
        <w:r w:rsidR="00622BA1">
          <w:rPr>
            <w:lang w:eastAsia="zh-CN"/>
          </w:rPr>
          <w:t xml:space="preserve">, </w:t>
        </w:r>
        <w:r w:rsidR="00622BA1">
          <w:t>time synchronization service</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 w:date="2021-01-15T10:41:00Z" w:initials="Nokia">
    <w:p w14:paraId="6C8C4E21" w14:textId="0DA5DCFC" w:rsidR="006F5689" w:rsidRDefault="006F5689">
      <w:pPr>
        <w:pStyle w:val="CommentText"/>
      </w:pPr>
      <w:r>
        <w:rPr>
          <w:rStyle w:val="CommentReference"/>
        </w:rPr>
        <w:annotationRef/>
      </w:r>
      <w:r>
        <w:t>Further modifications will be needed for UDR operation within 23.502, for example, should table “5.2.12.2.1-1 Data keys” within clause “</w:t>
      </w:r>
      <w:r w:rsidRPr="005D4EF1">
        <w:t>5.2.12.</w:t>
      </w:r>
      <w:r>
        <w:t xml:space="preserve">2 </w:t>
      </w:r>
      <w:proofErr w:type="spellStart"/>
      <w:r w:rsidRPr="005D4EF1">
        <w:t>Nudr_DataManagement</w:t>
      </w:r>
      <w:proofErr w:type="spellEnd"/>
      <w:r w:rsidRPr="005D4EF1">
        <w:t xml:space="preserve"> (DM) service</w:t>
      </w:r>
      <w:r>
        <w:t>” also include a new row for time synchronization service.</w:t>
      </w:r>
    </w:p>
  </w:comment>
  <w:comment w:id="15" w:author="Nokia" w:date="2021-01-15T10:21:00Z" w:initials="Nokia">
    <w:p w14:paraId="07FF607E" w14:textId="0CFBD7B2" w:rsidR="006F5689" w:rsidRDefault="006F5689">
      <w:pPr>
        <w:pStyle w:val="CommentText"/>
      </w:pPr>
      <w:r>
        <w:rPr>
          <w:rStyle w:val="CommentReference"/>
        </w:rPr>
        <w:annotationRef/>
      </w:r>
      <w:r>
        <w:t>Minor changes to report the clock drift at N4 session for vertical clock, not only TSN clock</w:t>
      </w:r>
    </w:p>
  </w:comment>
  <w:comment w:id="25" w:author="Nokia" w:date="2021-01-15T10:46:00Z" w:initials="Nokia">
    <w:p w14:paraId="66D2FD91" w14:textId="172A63B1" w:rsidR="006F5689" w:rsidRDefault="006F5689">
      <w:pPr>
        <w:pStyle w:val="CommentText"/>
      </w:pPr>
      <w:r>
        <w:rPr>
          <w:rStyle w:val="CommentReference"/>
        </w:rPr>
        <w:annotationRef/>
      </w:r>
      <w:r>
        <w:t xml:space="preserve">Will be “external time” a good nomenclature to use when describing the “vertical clock” vs “internal 5G clock”? At least TSN shouldn’t be used for Rel-17. </w:t>
      </w:r>
    </w:p>
  </w:comment>
  <w:comment w:id="207" w:author="Nokia" w:date="2021-01-15T10:23:00Z" w:initials="Nokia">
    <w:p w14:paraId="0C2B72B5" w14:textId="7FC8E147" w:rsidR="006F5689" w:rsidRDefault="006F5689">
      <w:pPr>
        <w:pStyle w:val="CommentText"/>
      </w:pPr>
      <w:r>
        <w:rPr>
          <w:rStyle w:val="CommentReference"/>
        </w:rPr>
        <w:annotationRef/>
      </w:r>
      <w:r>
        <w:t>Including parameter provision for time sync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8C4E21" w15:done="0"/>
  <w15:commentEx w15:paraId="07FF607E" w15:done="0"/>
  <w15:commentEx w15:paraId="66D2FD91" w15:done="0"/>
  <w15:commentEx w15:paraId="0C2B72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8C4E21" w16cid:durableId="23ABEFEF"/>
  <w16cid:commentId w16cid:paraId="07FF607E" w16cid:durableId="23ABEB37"/>
  <w16cid:commentId w16cid:paraId="66D2FD91" w16cid:durableId="23ABF0F3"/>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69ED8" w14:textId="77777777" w:rsidR="001520D0" w:rsidRDefault="001520D0">
      <w:r>
        <w:separator/>
      </w:r>
    </w:p>
  </w:endnote>
  <w:endnote w:type="continuationSeparator" w:id="0">
    <w:p w14:paraId="40D7FDC3" w14:textId="77777777" w:rsidR="001520D0" w:rsidRDefault="001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997AD" w14:textId="77777777" w:rsidR="001520D0" w:rsidRDefault="001520D0">
      <w:r>
        <w:separator/>
      </w:r>
    </w:p>
  </w:footnote>
  <w:footnote w:type="continuationSeparator" w:id="0">
    <w:p w14:paraId="52EB02D8" w14:textId="77777777" w:rsidR="001520D0" w:rsidRDefault="00152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5689" w:rsidRDefault="006F5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5689" w:rsidRDefault="006F5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5689" w:rsidRDefault="006F5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0F00"/>
    <w:rsid w:val="00145D43"/>
    <w:rsid w:val="001520D0"/>
    <w:rsid w:val="00192C46"/>
    <w:rsid w:val="001A08B3"/>
    <w:rsid w:val="001A7B60"/>
    <w:rsid w:val="001B52F0"/>
    <w:rsid w:val="001B7A65"/>
    <w:rsid w:val="001E41F3"/>
    <w:rsid w:val="00250C5F"/>
    <w:rsid w:val="0026004D"/>
    <w:rsid w:val="002640DD"/>
    <w:rsid w:val="0027128F"/>
    <w:rsid w:val="00275D12"/>
    <w:rsid w:val="00284FEB"/>
    <w:rsid w:val="002860C4"/>
    <w:rsid w:val="002A6D36"/>
    <w:rsid w:val="002B5741"/>
    <w:rsid w:val="002B7F29"/>
    <w:rsid w:val="002D51DF"/>
    <w:rsid w:val="002E472E"/>
    <w:rsid w:val="00305409"/>
    <w:rsid w:val="003068CD"/>
    <w:rsid w:val="0031155B"/>
    <w:rsid w:val="00332FE5"/>
    <w:rsid w:val="003609EF"/>
    <w:rsid w:val="0036231A"/>
    <w:rsid w:val="00374DD4"/>
    <w:rsid w:val="003E1A36"/>
    <w:rsid w:val="00410371"/>
    <w:rsid w:val="004242F1"/>
    <w:rsid w:val="004837FA"/>
    <w:rsid w:val="004A31D3"/>
    <w:rsid w:val="004B75B7"/>
    <w:rsid w:val="004D7CBC"/>
    <w:rsid w:val="0051580D"/>
    <w:rsid w:val="00547111"/>
    <w:rsid w:val="00547657"/>
    <w:rsid w:val="00592D74"/>
    <w:rsid w:val="005D4EF1"/>
    <w:rsid w:val="005E190B"/>
    <w:rsid w:val="005E2C44"/>
    <w:rsid w:val="00621188"/>
    <w:rsid w:val="00622BA1"/>
    <w:rsid w:val="006257ED"/>
    <w:rsid w:val="00640AE5"/>
    <w:rsid w:val="00665C47"/>
    <w:rsid w:val="00695808"/>
    <w:rsid w:val="006A2689"/>
    <w:rsid w:val="006B46FB"/>
    <w:rsid w:val="006E21FB"/>
    <w:rsid w:val="006E5C85"/>
    <w:rsid w:val="006F5689"/>
    <w:rsid w:val="00705520"/>
    <w:rsid w:val="00711090"/>
    <w:rsid w:val="00792342"/>
    <w:rsid w:val="007977A8"/>
    <w:rsid w:val="007B512A"/>
    <w:rsid w:val="007C0B87"/>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648"/>
    <w:rsid w:val="009A5753"/>
    <w:rsid w:val="009A579D"/>
    <w:rsid w:val="009C0BE6"/>
    <w:rsid w:val="009E3297"/>
    <w:rsid w:val="009F28EE"/>
    <w:rsid w:val="009F734F"/>
    <w:rsid w:val="00A01EA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E34CF"/>
    <w:rsid w:val="00E11CB5"/>
    <w:rsid w:val="00E13F3D"/>
    <w:rsid w:val="00E34898"/>
    <w:rsid w:val="00E613D2"/>
    <w:rsid w:val="00EB09B7"/>
    <w:rsid w:val="00EE7D7C"/>
    <w:rsid w:val="00F14902"/>
    <w:rsid w:val="00F25D98"/>
    <w:rsid w:val="00F300FB"/>
    <w:rsid w:val="00FB6386"/>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Heading1Char">
    <w:name w:val="Heading 1 Char"/>
    <w:link w:val="Heading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4.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5.emf"/><Relationship Id="rId36"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5AIRPNAIUNRU-2028481721-4025</_dlc_DocId>
    <_dlc_DocIdUrl xmlns="71c5aaf6-e6ce-465b-b873-5148d2a4c105">
      <Url>https://nokia.sharepoint.com/sites/c5g/e2earch/_layouts/15/DocIdRedir.aspx?ID=5AIRPNAIUNRU-2028481721-4025</Url>
      <Description>5AIRPNAIUNRU-2028481721-4025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A049A-8EDF-43FA-9AD6-1D4E5B963B88}">
  <ds:schemaRefs>
    <ds:schemaRef ds:uri="http://schemas.microsoft.com/sharepoint/events"/>
  </ds:schemaRefs>
</ds:datastoreItem>
</file>

<file path=customXml/itemProps2.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3.xml><?xml version="1.0" encoding="utf-8"?>
<ds:datastoreItem xmlns:ds="http://schemas.openxmlformats.org/officeDocument/2006/customXml" ds:itemID="{C005E5B5-CAD1-4110-9E85-F70F6FD14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6.xml><?xml version="1.0" encoding="utf-8"?>
<ds:datastoreItem xmlns:ds="http://schemas.openxmlformats.org/officeDocument/2006/customXml" ds:itemID="{D46DBCE7-F1DB-46C3-A8A4-25D80E88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3839</Words>
  <Characters>23178</Characters>
  <Application>Microsoft Office Word</Application>
  <DocSecurity>0</DocSecurity>
  <Lines>193</Lines>
  <Paragraphs>53</Paragraphs>
  <ScaleCrop>false</ScaleCrop>
  <Company>3GPP Support Team</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24</cp:revision>
  <cp:lastPrinted>1900-01-01T06:00:00Z</cp:lastPrinted>
  <dcterms:created xsi:type="dcterms:W3CDTF">2020-02-03T08:32:00Z</dcterms:created>
  <dcterms:modified xsi:type="dcterms:W3CDTF">2021-02-18T22:00:00Z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cdb6ad99-9d41-43c1-be57-75e07ac6a419</vt:lpwstr>
  </property>
</Properties>
</file>